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86DD6" w14:textId="377841AC" w:rsidR="00702502" w:rsidRDefault="00702502" w:rsidP="000A5EF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036DE9">
        <w:rPr>
          <w:b/>
          <w:noProof/>
          <w:sz w:val="24"/>
        </w:rPr>
        <w:t>6</w:t>
      </w:r>
      <w:r>
        <w:rPr>
          <w:b/>
          <w:i/>
          <w:noProof/>
          <w:sz w:val="28"/>
        </w:rPr>
        <w:tab/>
        <w:t>S2-2</w:t>
      </w:r>
      <w:r w:rsidR="00AE221C">
        <w:rPr>
          <w:b/>
          <w:i/>
          <w:noProof/>
          <w:sz w:val="28"/>
        </w:rPr>
        <w:t>4</w:t>
      </w:r>
      <w:r w:rsidR="004E341B">
        <w:rPr>
          <w:b/>
          <w:i/>
          <w:noProof/>
          <w:sz w:val="28"/>
        </w:rPr>
        <w:t>1</w:t>
      </w:r>
      <w:r w:rsidR="002C6E3D">
        <w:rPr>
          <w:b/>
          <w:i/>
          <w:noProof/>
          <w:sz w:val="28"/>
        </w:rPr>
        <w:t>2537</w:t>
      </w:r>
    </w:p>
    <w:p w14:paraId="71EA65A2" w14:textId="609474BB" w:rsidR="00702502" w:rsidRDefault="00036DE9" w:rsidP="00702502">
      <w:pPr>
        <w:pStyle w:val="CRCoverPage"/>
        <w:tabs>
          <w:tab w:val="right" w:pos="5103"/>
          <w:tab w:val="right" w:pos="9639"/>
        </w:tabs>
        <w:outlineLvl w:val="0"/>
        <w:rPr>
          <w:b/>
          <w:noProof/>
          <w:sz w:val="24"/>
        </w:rPr>
      </w:pPr>
      <w:r>
        <w:rPr>
          <w:b/>
          <w:noProof/>
          <w:sz w:val="24"/>
        </w:rPr>
        <w:t>Orlando</w:t>
      </w:r>
      <w:r w:rsidR="00702502">
        <w:rPr>
          <w:b/>
          <w:noProof/>
          <w:sz w:val="24"/>
        </w:rPr>
        <w:t xml:space="preserve">, </w:t>
      </w:r>
      <w:r>
        <w:rPr>
          <w:b/>
          <w:noProof/>
          <w:sz w:val="24"/>
        </w:rPr>
        <w:t>USA</w:t>
      </w:r>
      <w:r w:rsidR="00702502">
        <w:rPr>
          <w:b/>
          <w:noProof/>
          <w:sz w:val="24"/>
        </w:rPr>
        <w:t xml:space="preserve">, </w:t>
      </w:r>
      <w:r w:rsidR="00087CFD">
        <w:rPr>
          <w:rFonts w:eastAsia="Arial Unicode MS" w:cs="Arial"/>
          <w:b/>
          <w:bCs/>
          <w:sz w:val="24"/>
        </w:rPr>
        <w:t xml:space="preserve">Nov </w:t>
      </w:r>
      <w:r w:rsidR="00C90175">
        <w:rPr>
          <w:rFonts w:eastAsia="Arial Unicode MS" w:cs="Arial"/>
          <w:b/>
          <w:bCs/>
          <w:sz w:val="24"/>
        </w:rPr>
        <w:t>1</w:t>
      </w:r>
      <w:r>
        <w:rPr>
          <w:rFonts w:eastAsia="Arial Unicode MS" w:cs="Arial"/>
          <w:b/>
          <w:bCs/>
          <w:sz w:val="24"/>
        </w:rPr>
        <w:t>8</w:t>
      </w:r>
      <w:r w:rsidR="00702502" w:rsidRPr="00843760">
        <w:rPr>
          <w:rFonts w:eastAsia="Arial Unicode MS" w:cs="Arial"/>
          <w:b/>
          <w:bCs/>
          <w:sz w:val="24"/>
        </w:rPr>
        <w:t xml:space="preserve"> – </w:t>
      </w:r>
      <w:r w:rsidR="002C6E3D">
        <w:rPr>
          <w:rFonts w:eastAsia="Arial Unicode MS" w:cs="Arial"/>
          <w:b/>
          <w:bCs/>
          <w:sz w:val="24"/>
        </w:rPr>
        <w:t>2</w:t>
      </w:r>
      <w:r>
        <w:rPr>
          <w:rFonts w:eastAsia="Arial Unicode MS" w:cs="Arial"/>
          <w:b/>
          <w:bCs/>
          <w:sz w:val="24"/>
        </w:rPr>
        <w:t>2</w:t>
      </w:r>
      <w:r w:rsidR="00702502" w:rsidRPr="00880B08">
        <w:rPr>
          <w:rFonts w:eastAsia="Arial Unicode MS" w:cs="Arial"/>
          <w:b/>
          <w:bCs/>
          <w:sz w:val="24"/>
        </w:rPr>
        <w:t>, 202</w:t>
      </w:r>
      <w:r w:rsidR="00F62943">
        <w:rPr>
          <w:rFonts w:eastAsia="Arial Unicode MS" w:cs="Arial"/>
          <w:b/>
          <w:bCs/>
          <w:sz w:val="24"/>
        </w:rPr>
        <w:t>4</w:t>
      </w:r>
      <w:bookmarkStart w:id="0" w:name="_GoBack"/>
      <w:bookmarkEnd w:id="0"/>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w:t>
      </w:r>
      <w:r w:rsidR="002C6E3D">
        <w:rPr>
          <w:rFonts w:cs="Arial"/>
          <w:b/>
          <w:bCs/>
          <w:color w:val="0000FF"/>
        </w:rPr>
        <w:t>2412471</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55B06289"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w:t>
            </w:r>
            <w:r w:rsidR="00B06D2B">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DB105AA" w:rsidR="001E41F3" w:rsidRPr="0004319F" w:rsidRDefault="009F0258" w:rsidP="00E77F12">
            <w:pPr>
              <w:pStyle w:val="CRCoverPage"/>
              <w:spacing w:after="0"/>
              <w:jc w:val="center"/>
              <w:rPr>
                <w:b/>
                <w:noProof/>
              </w:rPr>
            </w:pPr>
            <w:r w:rsidRPr="00A1610C">
              <w:rPr>
                <w:b/>
                <w:noProof/>
                <w:sz w:val="28"/>
              </w:rPr>
              <w:t>5023</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A935C4D" w:rsidR="001E41F3" w:rsidRPr="0004319F" w:rsidRDefault="002C6E3D" w:rsidP="00E13F3D">
            <w:pPr>
              <w:pStyle w:val="CRCoverPage"/>
              <w:spacing w:after="0"/>
              <w:jc w:val="center"/>
              <w:rPr>
                <w:b/>
                <w:noProof/>
                <w:sz w:val="28"/>
                <w:szCs w:val="28"/>
              </w:rPr>
            </w:pPr>
            <w:r>
              <w:rPr>
                <w:b/>
                <w:noProof/>
                <w:sz w:val="28"/>
              </w:rPr>
              <w:t>6</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889D60D" w:rsidR="001E41F3" w:rsidRPr="0004319F" w:rsidRDefault="00AE7E78">
            <w:pPr>
              <w:pStyle w:val="CRCoverPage"/>
              <w:spacing w:after="0"/>
              <w:jc w:val="center"/>
              <w:rPr>
                <w:noProof/>
                <w:sz w:val="28"/>
              </w:rPr>
            </w:pPr>
            <w:r w:rsidRPr="007F648F">
              <w:rPr>
                <w:b/>
                <w:noProof/>
                <w:sz w:val="28"/>
              </w:rPr>
              <w:t>1</w:t>
            </w:r>
            <w:r w:rsidR="00BC7950" w:rsidRPr="007F648F">
              <w:rPr>
                <w:b/>
                <w:noProof/>
                <w:sz w:val="28"/>
              </w:rPr>
              <w:t>9</w:t>
            </w:r>
            <w:r w:rsidRPr="007F648F">
              <w:rPr>
                <w:b/>
                <w:noProof/>
                <w:sz w:val="28"/>
              </w:rPr>
              <w:t>.</w:t>
            </w:r>
            <w:r w:rsidR="001E4F31" w:rsidRPr="007F648F">
              <w:rPr>
                <w:b/>
                <w:noProof/>
                <w:sz w:val="28"/>
              </w:rPr>
              <w:t>1</w:t>
            </w:r>
            <w:r w:rsidRPr="007F648F">
              <w:rPr>
                <w:b/>
                <w:noProof/>
                <w:sz w:val="28"/>
              </w:rPr>
              <w:t>.</w:t>
            </w:r>
            <w:r w:rsidR="00760C0B" w:rsidRPr="007F648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Hyperlink"/>
                  <w:rFonts w:cs="Arial"/>
                  <w:b/>
                  <w:i/>
                  <w:noProof/>
                  <w:color w:val="FF0000"/>
                </w:rPr>
                <w:t>HE</w:t>
              </w:r>
              <w:bookmarkStart w:id="1" w:name="_Hlt497126619"/>
              <w:r w:rsidRPr="0004319F">
                <w:rPr>
                  <w:rStyle w:val="Hyperlink"/>
                  <w:rFonts w:cs="Arial"/>
                  <w:b/>
                  <w:i/>
                  <w:noProof/>
                  <w:color w:val="FF0000"/>
                </w:rPr>
                <w:t>L</w:t>
              </w:r>
              <w:bookmarkEnd w:id="1"/>
              <w:r w:rsidRPr="0004319F">
                <w:rPr>
                  <w:rStyle w:val="Hyperlink"/>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Hyperlink"/>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C8925CC" w:rsidR="001E41F3" w:rsidRPr="0004319F" w:rsidRDefault="003B56D4" w:rsidP="00B5325D">
            <w:pPr>
              <w:pStyle w:val="CRCoverPage"/>
              <w:spacing w:after="0"/>
              <w:ind w:left="100"/>
              <w:rPr>
                <w:noProof/>
              </w:rPr>
            </w:pPr>
            <w:r w:rsidRPr="003B56D4">
              <w:t>Corrections of UPF selection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9E3B4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13AC7">
              <w:rPr>
                <w:noProof/>
              </w:rPr>
              <w:t>, Samsung</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79F4D2ED" w:rsidR="001E41F3" w:rsidRPr="0004319F" w:rsidRDefault="00EF6A2F">
            <w:pPr>
              <w:pStyle w:val="CRCoverPage"/>
              <w:spacing w:after="0"/>
              <w:ind w:left="100"/>
              <w:rPr>
                <w:noProof/>
              </w:rPr>
            </w:pPr>
            <w:r w:rsidRPr="007F648F">
              <w:rPr>
                <w:noProof/>
              </w:rPr>
              <w:t>202</w:t>
            </w:r>
            <w:r w:rsidR="00902D29" w:rsidRPr="007F648F">
              <w:rPr>
                <w:noProof/>
              </w:rPr>
              <w:t>4</w:t>
            </w:r>
            <w:r w:rsidRPr="007F648F">
              <w:rPr>
                <w:noProof/>
              </w:rPr>
              <w:t>-</w:t>
            </w:r>
            <w:r w:rsidR="006061C5" w:rsidRPr="007F648F">
              <w:rPr>
                <w:noProof/>
              </w:rPr>
              <w:t>1</w:t>
            </w:r>
            <w:r w:rsidR="005A6F6B">
              <w:rPr>
                <w:noProof/>
              </w:rPr>
              <w:t>1</w:t>
            </w:r>
            <w:r w:rsidR="00511023" w:rsidRPr="007F648F">
              <w:rPr>
                <w:noProof/>
              </w:rPr>
              <w:t>-</w:t>
            </w:r>
            <w:r w:rsidR="00087CFD">
              <w:rPr>
                <w:noProof/>
              </w:rPr>
              <w:t>22</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323662B8" w:rsidR="001E41F3" w:rsidRPr="0004319F" w:rsidRDefault="009F46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Hyperlink"/>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660476E" w14:textId="479AA77B" w:rsidR="00036DE9" w:rsidRPr="00E6082B" w:rsidRDefault="002C6E3D" w:rsidP="00400B9C">
            <w:pPr>
              <w:pStyle w:val="CRCoverPage"/>
              <w:spacing w:after="180"/>
              <w:ind w:left="100"/>
              <w:rPr>
                <w:rFonts w:eastAsiaTheme="minorEastAsia" w:hint="eastAsia"/>
                <w:iCs/>
                <w:lang w:eastAsia="zh-CN"/>
              </w:rPr>
            </w:pPr>
            <w:r w:rsidRPr="00E6082B">
              <w:rPr>
                <w:rFonts w:eastAsiaTheme="minorEastAsia"/>
                <w:iCs/>
                <w:lang w:eastAsia="zh-CN"/>
              </w:rPr>
              <w:t>Operator configurable UPF capabilities can be a list of capabilities rather than a single of capability which is not aligned with the current terminology used,</w:t>
            </w:r>
          </w:p>
          <w:p w14:paraId="708AA7DE" w14:textId="4FC94A7F" w:rsidR="00B56EE1" w:rsidRPr="00E6082B" w:rsidRDefault="00B56EE1" w:rsidP="005A6F6B">
            <w:pPr>
              <w:pStyle w:val="CRCoverPage"/>
              <w:spacing w:after="180"/>
              <w:ind w:left="100"/>
              <w:rPr>
                <w:rFonts w:eastAsiaTheme="minorEastAsia"/>
                <w:iCs/>
                <w:lang w:eastAsia="zh-CN"/>
              </w:rPr>
            </w:pPr>
            <w:r w:rsidRPr="00E6082B">
              <w:rPr>
                <w:rFonts w:eastAsiaTheme="minorEastAsia"/>
                <w:iCs/>
                <w:lang w:eastAsia="zh-CN"/>
              </w:rPr>
              <w:t xml:space="preserve">Priorities present in the Preferred functionalities </w:t>
            </w:r>
            <w:r w:rsidR="005A6F6B" w:rsidRPr="00E6082B">
              <w:rPr>
                <w:rFonts w:eastAsiaTheme="minorEastAsia"/>
                <w:iCs/>
                <w:lang w:eastAsia="zh-CN"/>
              </w:rPr>
              <w:t xml:space="preserve">need </w:t>
            </w:r>
            <w:r w:rsidRPr="00E6082B">
              <w:rPr>
                <w:rFonts w:eastAsiaTheme="minorEastAsia"/>
                <w:iCs/>
                <w:lang w:eastAsia="zh-CN"/>
              </w:rPr>
              <w:t>not be mandatory as SMF implementations can try to select the UPFs with maximum number of preferred functionalities.</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082B"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7580D835" w14:textId="58647EF9" w:rsidR="002A6939" w:rsidRPr="00E6082B" w:rsidRDefault="00970920" w:rsidP="00992FEE">
            <w:pPr>
              <w:pStyle w:val="CRCoverPage"/>
              <w:spacing w:after="180"/>
              <w:ind w:left="102"/>
              <w:rPr>
                <w:rFonts w:eastAsia="맑은 고딕"/>
                <w:lang w:val="en-US"/>
              </w:rPr>
            </w:pPr>
            <w:r w:rsidRPr="00E6082B">
              <w:rPr>
                <w:rFonts w:eastAsia="맑은 고딕"/>
                <w:lang w:val="en-US"/>
              </w:rPr>
              <w:t>C</w:t>
            </w:r>
            <w:r w:rsidR="001D1162" w:rsidRPr="00E6082B">
              <w:rPr>
                <w:rFonts w:eastAsia="맑은 고딕"/>
                <w:lang w:val="en-US"/>
              </w:rPr>
              <w:t xml:space="preserve">hange </w:t>
            </w:r>
            <w:r w:rsidR="00600AE2" w:rsidRPr="00E6082B">
              <w:rPr>
                <w:noProof/>
                <w:lang w:eastAsia="zh-CN"/>
              </w:rPr>
              <w:t xml:space="preserve">“Operator configurable UPF capability” </w:t>
            </w:r>
            <w:r w:rsidR="00FA39BB" w:rsidRPr="00E6082B">
              <w:rPr>
                <w:rFonts w:eastAsia="맑은 고딕"/>
                <w:lang w:val="en-US"/>
              </w:rPr>
              <w:t xml:space="preserve">to </w:t>
            </w:r>
            <w:r w:rsidR="00AC63EF" w:rsidRPr="00E6082B">
              <w:rPr>
                <w:rFonts w:eastAsia="맑은 고딕"/>
                <w:lang w:val="en-US"/>
              </w:rPr>
              <w:t>“</w:t>
            </w:r>
            <w:r w:rsidR="007370F6" w:rsidRPr="00E6082B">
              <w:rPr>
                <w:rFonts w:eastAsia="맑은 고딕"/>
                <w:lang w:val="en-US"/>
              </w:rPr>
              <w:t>operator configurable UPF capabilities</w:t>
            </w:r>
            <w:r w:rsidR="00AC63EF" w:rsidRPr="00E6082B">
              <w:rPr>
                <w:rFonts w:eastAsia="맑은 고딕"/>
                <w:lang w:val="en-US"/>
              </w:rPr>
              <w:t>”</w:t>
            </w:r>
            <w:r w:rsidR="002A6939" w:rsidRPr="00E6082B">
              <w:rPr>
                <w:rFonts w:eastAsia="맑은 고딕"/>
                <w:lang w:val="en-US"/>
              </w:rPr>
              <w:t>.</w:t>
            </w:r>
          </w:p>
          <w:p w14:paraId="6FEB93BD" w14:textId="7729CFD2" w:rsidR="00087CFD" w:rsidRPr="00E6082B" w:rsidRDefault="00087CFD" w:rsidP="00992FEE">
            <w:pPr>
              <w:pStyle w:val="CRCoverPage"/>
              <w:spacing w:after="180"/>
              <w:ind w:left="102"/>
              <w:rPr>
                <w:rFonts w:eastAsia="맑은 고딕"/>
                <w:lang w:val="en-US"/>
              </w:rPr>
            </w:pPr>
            <w:r w:rsidRPr="00E6082B">
              <w:rPr>
                <w:rFonts w:eastAsia="맑은 고딕"/>
                <w:lang w:val="en-US"/>
              </w:rPr>
              <w:t>Made priorities as optional for Preferred list of functionalities</w:t>
            </w:r>
            <w:r w:rsidR="00A96A86">
              <w:rPr>
                <w:rFonts w:eastAsia="맑은 고딕"/>
                <w:lang w:val="en-US"/>
              </w:rPr>
              <w:t>.</w:t>
            </w:r>
          </w:p>
          <w:p w14:paraId="31C656EC" w14:textId="69CFF02C" w:rsidR="00630C57" w:rsidRPr="00E6082B" w:rsidRDefault="001231BD" w:rsidP="00992FEE">
            <w:pPr>
              <w:pStyle w:val="CRCoverPage"/>
              <w:spacing w:after="180"/>
              <w:ind w:left="102"/>
              <w:rPr>
                <w:rFonts w:eastAsiaTheme="minorEastAsia"/>
                <w:lang w:val="en-US" w:eastAsia="zh-CN"/>
              </w:rPr>
            </w:pPr>
            <w:r w:rsidRPr="00E6082B">
              <w:rPr>
                <w:rFonts w:eastAsiaTheme="minorEastAsia"/>
                <w:lang w:val="en-US" w:eastAsia="zh-CN"/>
              </w:rPr>
              <w:t>O</w:t>
            </w:r>
            <w:r w:rsidRPr="00E6082B">
              <w:rPr>
                <w:rFonts w:eastAsiaTheme="minorEastAsia" w:hint="eastAsia"/>
                <w:lang w:val="en-US" w:eastAsia="zh-CN"/>
              </w:rPr>
              <w:t>ther</w:t>
            </w:r>
            <w:r w:rsidRPr="00E6082B">
              <w:rPr>
                <w:rFonts w:eastAsiaTheme="minorEastAsia"/>
                <w:lang w:val="en-US" w:eastAsia="zh-CN"/>
              </w:rPr>
              <w:t xml:space="preserve"> </w:t>
            </w:r>
            <w:r w:rsidR="00854DE4" w:rsidRPr="00E6082B">
              <w:rPr>
                <w:rFonts w:eastAsiaTheme="minorEastAsia"/>
                <w:lang w:val="en-US" w:eastAsia="zh-CN"/>
              </w:rPr>
              <w:t>editorial changes</w:t>
            </w:r>
            <w:r w:rsidR="000A00E8" w:rsidRPr="00E6082B">
              <w:rPr>
                <w:rFonts w:eastAsiaTheme="minorEastAsia"/>
                <w:lang w:val="en-US"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6082B"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158AA" w:rsidR="001E41F3" w:rsidRPr="00E6082B" w:rsidRDefault="002C6E3D" w:rsidP="00E6082B">
            <w:pPr>
              <w:pStyle w:val="CRCoverPage"/>
              <w:spacing w:after="0"/>
              <w:ind w:left="100"/>
              <w:rPr>
                <w:noProof/>
              </w:rPr>
            </w:pPr>
            <w:r w:rsidRPr="00E6082B">
              <w:rPr>
                <w:noProof/>
                <w:lang w:eastAsia="zh-CN"/>
              </w:rPr>
              <w:t>Incorrect</w:t>
            </w:r>
            <w:r w:rsidRPr="00E6082B">
              <w:rPr>
                <w:noProof/>
                <w:lang w:eastAsia="zh-CN"/>
              </w:rPr>
              <w:t xml:space="preserve"> </w:t>
            </w:r>
            <w:r w:rsidR="00927295" w:rsidRPr="00E6082B">
              <w:rPr>
                <w:noProof/>
                <w:lang w:eastAsia="zh-CN"/>
              </w:rPr>
              <w:t>terminolog</w:t>
            </w:r>
            <w:r w:rsidR="001F7F8C" w:rsidRPr="00E6082B">
              <w:rPr>
                <w:noProof/>
                <w:lang w:eastAsia="zh-CN"/>
              </w:rPr>
              <w:t>ies</w:t>
            </w:r>
            <w:r w:rsidR="007F1495" w:rsidRPr="00E6082B">
              <w:t xml:space="preserve"> </w:t>
            </w:r>
            <w:r w:rsidR="00E6082B" w:rsidRPr="00E6082B">
              <w:rPr>
                <w:noProof/>
                <w:lang w:eastAsia="zh-CN"/>
              </w:rPr>
              <w:t>exist</w:t>
            </w:r>
            <w:r w:rsidR="00972D8A" w:rsidRPr="00E6082B">
              <w:rPr>
                <w:noProof/>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E6082B"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BD46C" w:rsidR="001E41F3" w:rsidRPr="00E6082B" w:rsidRDefault="004D5273">
            <w:pPr>
              <w:pStyle w:val="CRCoverPage"/>
              <w:spacing w:after="0"/>
              <w:ind w:left="100"/>
              <w:rPr>
                <w:noProof/>
                <w:lang w:eastAsia="zh-CN"/>
              </w:rPr>
            </w:pPr>
            <w:r w:rsidRPr="00E6082B">
              <w:rPr>
                <w:noProof/>
                <w:lang w:eastAsia="zh-CN"/>
              </w:rPr>
              <w:t xml:space="preserve">5.2.3.3.1, </w:t>
            </w:r>
            <w:r w:rsidR="003426B9" w:rsidRPr="00E6082B">
              <w:rPr>
                <w:noProof/>
                <w:lang w:eastAsia="zh-CN"/>
              </w:rPr>
              <w:t>5.2.7.3.2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6082B"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6082B" w:rsidRDefault="001E41F3">
            <w:pPr>
              <w:pStyle w:val="CRCoverPage"/>
              <w:spacing w:after="0"/>
              <w:jc w:val="center"/>
              <w:rPr>
                <w:b/>
                <w:caps/>
                <w:noProof/>
              </w:rPr>
            </w:pPr>
            <w:r w:rsidRPr="00E608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082B" w:rsidRDefault="001E41F3">
            <w:pPr>
              <w:pStyle w:val="CRCoverPage"/>
              <w:spacing w:after="0"/>
              <w:jc w:val="center"/>
              <w:rPr>
                <w:b/>
                <w:caps/>
                <w:noProof/>
              </w:rPr>
            </w:pPr>
            <w:r w:rsidRPr="00E6082B">
              <w:rPr>
                <w:b/>
                <w:caps/>
                <w:noProof/>
              </w:rPr>
              <w:t>N</w:t>
            </w:r>
          </w:p>
        </w:tc>
        <w:tc>
          <w:tcPr>
            <w:tcW w:w="2977" w:type="dxa"/>
            <w:gridSpan w:val="4"/>
          </w:tcPr>
          <w:p w14:paraId="304CCBCB" w14:textId="77777777" w:rsidR="001E41F3" w:rsidRPr="00E608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6082B"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08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6082B" w:rsidRDefault="00AE7E78">
            <w:pPr>
              <w:pStyle w:val="CRCoverPage"/>
              <w:spacing w:after="0"/>
              <w:jc w:val="center"/>
              <w:rPr>
                <w:b/>
                <w:caps/>
                <w:noProof/>
              </w:rPr>
            </w:pPr>
            <w:r w:rsidRPr="00E6082B">
              <w:rPr>
                <w:b/>
                <w:caps/>
                <w:noProof/>
              </w:rPr>
              <w:t>X</w:t>
            </w:r>
          </w:p>
        </w:tc>
        <w:tc>
          <w:tcPr>
            <w:tcW w:w="2977" w:type="dxa"/>
            <w:gridSpan w:val="4"/>
          </w:tcPr>
          <w:p w14:paraId="7DB274D8" w14:textId="77777777" w:rsidR="001E41F3" w:rsidRPr="00E6082B" w:rsidRDefault="001E41F3">
            <w:pPr>
              <w:pStyle w:val="CRCoverPage"/>
              <w:tabs>
                <w:tab w:val="right" w:pos="2893"/>
              </w:tabs>
              <w:spacing w:after="0"/>
              <w:rPr>
                <w:noProof/>
              </w:rPr>
            </w:pPr>
            <w:r w:rsidRPr="00E6082B">
              <w:rPr>
                <w:noProof/>
              </w:rPr>
              <w:t xml:space="preserve"> Other core specifications</w:t>
            </w:r>
            <w:r w:rsidRPr="00E6082B">
              <w:rPr>
                <w:noProof/>
              </w:rPr>
              <w:tab/>
            </w:r>
          </w:p>
        </w:tc>
        <w:tc>
          <w:tcPr>
            <w:tcW w:w="3401" w:type="dxa"/>
            <w:gridSpan w:val="3"/>
            <w:tcBorders>
              <w:right w:val="single" w:sz="4" w:space="0" w:color="auto"/>
            </w:tcBorders>
            <w:shd w:val="pct30" w:color="FFFF00" w:fill="auto"/>
          </w:tcPr>
          <w:p w14:paraId="42398B96" w14:textId="77777777" w:rsidR="001E41F3" w:rsidRPr="00E6082B" w:rsidRDefault="00145D43">
            <w:pPr>
              <w:pStyle w:val="CRCoverPage"/>
              <w:spacing w:after="0"/>
              <w:ind w:left="99"/>
              <w:rPr>
                <w:noProof/>
              </w:rPr>
            </w:pPr>
            <w:r w:rsidRPr="00E6082B">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08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6082B" w:rsidRDefault="00AE7E78">
            <w:pPr>
              <w:pStyle w:val="CRCoverPage"/>
              <w:spacing w:after="0"/>
              <w:jc w:val="center"/>
              <w:rPr>
                <w:b/>
                <w:caps/>
                <w:noProof/>
              </w:rPr>
            </w:pPr>
            <w:r w:rsidRPr="00E6082B">
              <w:rPr>
                <w:b/>
                <w:caps/>
                <w:noProof/>
              </w:rPr>
              <w:t>X</w:t>
            </w:r>
          </w:p>
        </w:tc>
        <w:tc>
          <w:tcPr>
            <w:tcW w:w="2977" w:type="dxa"/>
            <w:gridSpan w:val="4"/>
          </w:tcPr>
          <w:p w14:paraId="1A4306D9" w14:textId="77777777" w:rsidR="001E41F3" w:rsidRPr="00E6082B" w:rsidRDefault="001E41F3">
            <w:pPr>
              <w:pStyle w:val="CRCoverPage"/>
              <w:spacing w:after="0"/>
              <w:rPr>
                <w:noProof/>
              </w:rPr>
            </w:pPr>
            <w:r w:rsidRPr="00E6082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6082B" w:rsidRDefault="00145D43">
            <w:pPr>
              <w:pStyle w:val="CRCoverPage"/>
              <w:spacing w:after="0"/>
              <w:ind w:left="99"/>
              <w:rPr>
                <w:noProof/>
              </w:rPr>
            </w:pPr>
            <w:r w:rsidRPr="00E6082B">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082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6082B" w:rsidRDefault="00AE7E78">
            <w:pPr>
              <w:pStyle w:val="CRCoverPage"/>
              <w:spacing w:after="0"/>
              <w:jc w:val="center"/>
              <w:rPr>
                <w:b/>
                <w:caps/>
                <w:noProof/>
              </w:rPr>
            </w:pPr>
            <w:r w:rsidRPr="00E6082B">
              <w:rPr>
                <w:b/>
                <w:caps/>
                <w:noProof/>
              </w:rPr>
              <w:t>X</w:t>
            </w:r>
          </w:p>
        </w:tc>
        <w:tc>
          <w:tcPr>
            <w:tcW w:w="2977" w:type="dxa"/>
            <w:gridSpan w:val="4"/>
          </w:tcPr>
          <w:p w14:paraId="1B4FF921" w14:textId="77777777" w:rsidR="001E41F3" w:rsidRPr="00E6082B" w:rsidRDefault="001E41F3">
            <w:pPr>
              <w:pStyle w:val="CRCoverPage"/>
              <w:spacing w:after="0"/>
              <w:rPr>
                <w:noProof/>
              </w:rPr>
            </w:pPr>
            <w:r w:rsidRPr="00E6082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6082B" w:rsidRDefault="00145D43">
            <w:pPr>
              <w:pStyle w:val="CRCoverPage"/>
              <w:spacing w:after="0"/>
              <w:ind w:left="99"/>
              <w:rPr>
                <w:noProof/>
              </w:rPr>
            </w:pPr>
            <w:r w:rsidRPr="00E6082B">
              <w:rPr>
                <w:noProof/>
              </w:rPr>
              <w:t>TS</w:t>
            </w:r>
            <w:r w:rsidR="000A6394" w:rsidRPr="00E6082B">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6082B"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6082B"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082B"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D53BE" w14:textId="3A0F10EA" w:rsidR="008863B9" w:rsidRPr="00E6082B" w:rsidRDefault="000546C9">
            <w:pPr>
              <w:pStyle w:val="CRCoverPage"/>
              <w:spacing w:after="0"/>
              <w:ind w:left="100"/>
              <w:rPr>
                <w:noProof/>
              </w:rPr>
            </w:pPr>
            <w:r w:rsidRPr="00E6082B">
              <w:rPr>
                <w:noProof/>
              </w:rPr>
              <w:t>Rev</w:t>
            </w:r>
            <w:r w:rsidR="00E6082B" w:rsidRPr="00E6082B">
              <w:rPr>
                <w:noProof/>
              </w:rPr>
              <w:t>6</w:t>
            </w:r>
            <w:r w:rsidRPr="00E6082B">
              <w:rPr>
                <w:noProof/>
              </w:rPr>
              <w:t>:</w:t>
            </w:r>
          </w:p>
          <w:p w14:paraId="257C6B87" w14:textId="20144352" w:rsidR="000546C9" w:rsidRPr="00E6082B" w:rsidRDefault="004E341B" w:rsidP="000546C9">
            <w:pPr>
              <w:pStyle w:val="CRCoverPage"/>
              <w:spacing w:after="0"/>
              <w:ind w:left="100"/>
              <w:rPr>
                <w:noProof/>
              </w:rPr>
            </w:pPr>
            <w:r w:rsidRPr="00E6082B">
              <w:rPr>
                <w:noProof/>
              </w:rPr>
              <w:t xml:space="preserve">Clarified that </w:t>
            </w:r>
            <w:r w:rsidR="000546C9" w:rsidRPr="00E6082B">
              <w:rPr>
                <w:noProof/>
              </w:rPr>
              <w:t xml:space="preserve">priorities </w:t>
            </w:r>
            <w:r w:rsidRPr="00E6082B">
              <w:rPr>
                <w:noProof/>
              </w:rPr>
              <w:t xml:space="preserve">are </w:t>
            </w:r>
            <w:r w:rsidR="000546C9" w:rsidRPr="00E6082B">
              <w:rPr>
                <w:noProof/>
              </w:rPr>
              <w:t>optional in Preferred function</w:t>
            </w:r>
            <w:r w:rsidR="00AD226D" w:rsidRPr="00E6082B">
              <w:rPr>
                <w:noProof/>
              </w:rPr>
              <w:t>a</w:t>
            </w:r>
            <w:r w:rsidR="000546C9" w:rsidRPr="00E6082B">
              <w:rPr>
                <w:noProof/>
              </w:rPr>
              <w:t xml:space="preserve">lities. </w:t>
            </w:r>
          </w:p>
          <w:p w14:paraId="6ACA4173" w14:textId="58A5707B" w:rsidR="000546C9" w:rsidRPr="00E6082B" w:rsidRDefault="000546C9" w:rsidP="000546C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572D90BE"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5184039"/>
      <w:bookmarkStart w:id="3" w:name="_Toc47342881"/>
      <w:bookmarkStart w:id="4" w:name="_Toc51769583"/>
      <w:bookmarkStart w:id="5" w:name="_Toc170194500"/>
      <w:r>
        <w:rPr>
          <w:rFonts w:ascii="Arial" w:hAnsi="Arial" w:cs="Arial"/>
          <w:color w:val="FF0000"/>
          <w:sz w:val="28"/>
          <w:szCs w:val="28"/>
          <w:lang w:val="en-US"/>
        </w:rPr>
        <w:lastRenderedPageBreak/>
        <w:t xml:space="preserve">* * * * </w:t>
      </w:r>
      <w:r>
        <w:rPr>
          <w:rFonts w:ascii="Arial" w:eastAsia="맑은 고딕"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3A047F8D" w14:textId="77777777" w:rsidR="00031591" w:rsidRPr="00140E21" w:rsidRDefault="00031591" w:rsidP="00031591">
      <w:pPr>
        <w:pStyle w:val="Heading5"/>
        <w:rPr>
          <w:rFonts w:eastAsia="맑은 고딕"/>
        </w:rPr>
      </w:pPr>
      <w:bookmarkStart w:id="6" w:name="_Toc20204441"/>
      <w:bookmarkStart w:id="7" w:name="_Toc27895140"/>
      <w:bookmarkStart w:id="8" w:name="_Toc36192237"/>
      <w:bookmarkStart w:id="9" w:name="_Toc45193350"/>
      <w:bookmarkStart w:id="10" w:name="_Toc47592982"/>
      <w:bookmarkStart w:id="11" w:name="_Toc51835069"/>
      <w:bookmarkStart w:id="12" w:name="_Toc178072124"/>
      <w:r w:rsidRPr="00140E21">
        <w:rPr>
          <w:rFonts w:eastAsia="맑은 고딕"/>
        </w:rPr>
        <w:lastRenderedPageBreak/>
        <w:t>5.2.3.3.1</w:t>
      </w:r>
      <w:r w:rsidRPr="00140E21">
        <w:rPr>
          <w:rFonts w:eastAsia="맑은 고딕"/>
        </w:rPr>
        <w:tab/>
        <w:t>General</w:t>
      </w:r>
      <w:bookmarkEnd w:id="6"/>
      <w:bookmarkEnd w:id="7"/>
      <w:bookmarkEnd w:id="8"/>
      <w:bookmarkEnd w:id="9"/>
      <w:bookmarkEnd w:id="10"/>
      <w:bookmarkEnd w:id="11"/>
      <w:bookmarkEnd w:id="12"/>
    </w:p>
    <w:p w14:paraId="599E276D" w14:textId="77777777" w:rsidR="00031591" w:rsidRPr="00140E21" w:rsidRDefault="00031591" w:rsidP="00031591">
      <w:pPr>
        <w:keepNext/>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235B6D52" w14:textId="77777777" w:rsidR="00031591" w:rsidRPr="00140E21" w:rsidRDefault="00031591" w:rsidP="00031591">
      <w:pPr>
        <w:pStyle w:val="TH"/>
        <w:rPr>
          <w:rFonts w:eastAsia="맑은 고딕"/>
        </w:rPr>
      </w:pPr>
      <w:bookmarkStart w:id="13" w:name="_CRTable5_2_3_3_11"/>
      <w:r w:rsidRPr="00140E21">
        <w:rPr>
          <w:rFonts w:eastAsia="맑은 고딕"/>
        </w:rPr>
        <w:t xml:space="preserve">Table </w:t>
      </w:r>
      <w:bookmarkEnd w:id="13"/>
      <w:r w:rsidRPr="00140E21">
        <w:rPr>
          <w:rFonts w:eastAsia="맑은 고딕"/>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31591" w:rsidRPr="00140E21" w14:paraId="4BA0351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57DABC6" w14:textId="77777777" w:rsidR="00031591" w:rsidRPr="00140E21" w:rsidRDefault="00031591" w:rsidP="000A5EF8">
            <w:pPr>
              <w:pStyle w:val="TAH"/>
              <w:keepNext w:val="0"/>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1337B42" w14:textId="77777777" w:rsidR="00031591" w:rsidRPr="00140E21" w:rsidRDefault="00031591" w:rsidP="000A5EF8">
            <w:pPr>
              <w:pStyle w:val="TAH"/>
              <w:keepNext w:val="0"/>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6F0C72E2" w14:textId="77777777" w:rsidR="00031591" w:rsidRPr="00140E21" w:rsidRDefault="00031591" w:rsidP="000A5EF8">
            <w:pPr>
              <w:pStyle w:val="TAH"/>
              <w:keepNext w:val="0"/>
              <w:rPr>
                <w:rFonts w:eastAsia="맑은 고딕"/>
              </w:rPr>
            </w:pPr>
            <w:r w:rsidRPr="00140E21">
              <w:rPr>
                <w:rFonts w:eastAsia="맑은 고딕"/>
              </w:rPr>
              <w:t>Description</w:t>
            </w:r>
          </w:p>
        </w:tc>
      </w:tr>
      <w:tr w:rsidR="00031591" w:rsidRPr="00140E21" w14:paraId="3E7BAA1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22CB30" w14:textId="77777777" w:rsidR="00031591" w:rsidRPr="00140E21" w:rsidRDefault="00031591" w:rsidP="000A5EF8">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DD9E3FA" w14:textId="77777777" w:rsidR="00031591" w:rsidRPr="00140E21" w:rsidRDefault="00031591" w:rsidP="000A5EF8">
            <w:pPr>
              <w:pStyle w:val="TAL"/>
              <w:keepNext w:val="0"/>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6B0BCB1B" w14:textId="77777777" w:rsidR="00031591" w:rsidRPr="00140E21" w:rsidRDefault="00031591" w:rsidP="000A5EF8">
            <w:pPr>
              <w:pStyle w:val="TAL"/>
              <w:keepNext w:val="0"/>
              <w:rPr>
                <w:rFonts w:eastAsia="맑은 고딕"/>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031591" w:rsidRPr="00140E21" w14:paraId="3E21EE2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93A1C8A" w14:textId="77777777" w:rsidR="00031591" w:rsidRPr="00140E21" w:rsidRDefault="00031591" w:rsidP="000A5EF8">
            <w:pPr>
              <w:pStyle w:val="TAL"/>
              <w:keepNext w:val="0"/>
              <w:rPr>
                <w:rFonts w:eastAsia="맑은 고딕"/>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565933B" w14:textId="77777777" w:rsidR="00031591" w:rsidRPr="00140E21" w:rsidRDefault="00031591" w:rsidP="000A5EF8">
            <w:pPr>
              <w:pStyle w:val="TAL"/>
              <w:keepNext w:val="0"/>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CE01A6" w14:textId="77777777" w:rsidR="00031591" w:rsidRPr="00140E21" w:rsidRDefault="00031591" w:rsidP="000A5EF8">
            <w:pPr>
              <w:pStyle w:val="TAL"/>
              <w:keepNext w:val="0"/>
              <w:rPr>
                <w:rFonts w:eastAsia="맑은 고딕"/>
              </w:rPr>
            </w:pPr>
            <w:r w:rsidRPr="00140E21">
              <w:rPr>
                <w:rFonts w:eastAsia="맑은 고딕"/>
              </w:rPr>
              <w:t>List of the subscribed internal group(s) that the UE belongs to.</w:t>
            </w:r>
          </w:p>
        </w:tc>
      </w:tr>
      <w:tr w:rsidR="00031591" w:rsidRPr="00140E21" w14:paraId="56ECE81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6BA5EDB"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D5C7BC" w14:textId="77777777" w:rsidR="00031591" w:rsidRPr="00140E21" w:rsidRDefault="00031591" w:rsidP="000A5EF8">
            <w:pPr>
              <w:pStyle w:val="TAL"/>
              <w:keepNext w:val="0"/>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725C3868" w14:textId="77777777" w:rsidR="00031591" w:rsidRPr="00140E21" w:rsidRDefault="00031591" w:rsidP="000A5EF8">
            <w:pPr>
              <w:pStyle w:val="TAL"/>
              <w:keepNext w:val="0"/>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 xml:space="preserve">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according to the subscription of the user.</w:t>
            </w:r>
          </w:p>
        </w:tc>
      </w:tr>
      <w:tr w:rsidR="00031591" w:rsidRPr="00140E21" w14:paraId="3D60875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98F986F"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D7C65E" w14:textId="77777777" w:rsidR="00031591" w:rsidRPr="00140E21" w:rsidRDefault="00031591" w:rsidP="000A5EF8">
            <w:pPr>
              <w:pStyle w:val="TAL"/>
              <w:keepNext w:val="0"/>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4E20182" w14:textId="77777777" w:rsidR="00031591" w:rsidRPr="00140E21" w:rsidRDefault="00031591" w:rsidP="000A5EF8">
            <w:pPr>
              <w:pStyle w:val="TAL"/>
              <w:keepNext w:val="0"/>
              <w:rPr>
                <w:rFonts w:eastAsia="맑은 고딕"/>
              </w:rPr>
            </w:pPr>
            <w:r>
              <w:rPr>
                <w:rFonts w:eastAsia="맑은 고딕"/>
              </w:rPr>
              <w:t xml:space="preserve">List of maximum aggregated uplink and downlink MBRs to be shared across all GBR and Non-GBR </w:t>
            </w:r>
            <w:proofErr w:type="spellStart"/>
            <w:r>
              <w:rPr>
                <w:rFonts w:eastAsia="맑은 고딕"/>
              </w:rPr>
              <w:t>QoS</w:t>
            </w:r>
            <w:proofErr w:type="spellEnd"/>
            <w:r>
              <w:rPr>
                <w:rFonts w:eastAsia="맑은 고딕"/>
              </w:rPr>
              <w:t xml:space="preserve"> Flows related to the same S-NSSAI according to the subscription of the user. There is a single uplink and a single downlink value per S-NSSAI.</w:t>
            </w:r>
          </w:p>
        </w:tc>
      </w:tr>
      <w:tr w:rsidR="00031591" w:rsidRPr="00140E21" w14:paraId="5782521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B359190"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1E238C" w14:textId="77777777" w:rsidR="00031591" w:rsidRPr="00140E21" w:rsidRDefault="00031591" w:rsidP="000A5EF8">
            <w:pPr>
              <w:pStyle w:val="TAL"/>
              <w:keepNext w:val="0"/>
              <w:rPr>
                <w:lang w:eastAsia="zh-CN"/>
              </w:rPr>
            </w:pPr>
            <w:r w:rsidRPr="00140E21">
              <w:rPr>
                <w:rFonts w:eastAsia="맑은 고딕"/>
              </w:rPr>
              <w:t xml:space="preserve">Subscribed </w:t>
            </w:r>
            <w:r w:rsidRPr="00140E21">
              <w:rPr>
                <w:lang w:eastAsia="zh-CN"/>
              </w:rPr>
              <w:t>S-</w:t>
            </w:r>
            <w:r w:rsidRPr="00140E21">
              <w:rPr>
                <w:rFonts w:eastAsia="맑은 고딕"/>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466A5B" w14:textId="77777777" w:rsidR="00031591" w:rsidRDefault="00031591" w:rsidP="000A5EF8">
            <w:pPr>
              <w:pStyle w:val="TAL"/>
              <w:keepNext w:val="0"/>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p w14:paraId="446AFD40" w14:textId="77777777" w:rsidR="00031591" w:rsidRPr="00140E21" w:rsidRDefault="00031591" w:rsidP="000A5EF8">
            <w:pPr>
              <w:pStyle w:val="TAL"/>
              <w:keepNext w:val="0"/>
              <w:rPr>
                <w:rFonts w:eastAsia="맑은 고딕"/>
              </w:rPr>
            </w:pPr>
            <w:r>
              <w:rPr>
                <w:rFonts w:eastAsia="맑은 고딕"/>
              </w:rPr>
              <w:t>For a subscribed S-NSSAI subject to NSAC for the registered number of UE, the applicable NSAC admission mode is included as described in clause 4.2.11.5.2.</w:t>
            </w:r>
          </w:p>
        </w:tc>
      </w:tr>
      <w:tr w:rsidR="00031591" w:rsidRPr="00140E21" w14:paraId="352517F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D9363D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6B01A1" w14:textId="77777777" w:rsidR="00031591" w:rsidRPr="00140E21" w:rsidRDefault="00031591" w:rsidP="000A5EF8">
            <w:pPr>
              <w:pStyle w:val="TAL"/>
              <w:keepNext w:val="0"/>
              <w:rPr>
                <w:lang w:eastAsia="zh-CN"/>
              </w:rPr>
            </w:pPr>
            <w:r w:rsidRPr="00140E21">
              <w:rPr>
                <w:rFonts w:eastAsia="맑은 고딕"/>
              </w:rPr>
              <w:t xml:space="preserve">Default </w:t>
            </w:r>
            <w:r w:rsidRPr="00140E21">
              <w:rPr>
                <w:lang w:eastAsia="zh-CN"/>
              </w:rPr>
              <w:t>S-</w:t>
            </w:r>
            <w:r w:rsidRPr="00140E21">
              <w:rPr>
                <w:rFonts w:eastAsia="맑은 고딕"/>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2A705A" w14:textId="77777777" w:rsidR="00031591" w:rsidRPr="00140E21" w:rsidRDefault="00031591" w:rsidP="000A5EF8">
            <w:pPr>
              <w:pStyle w:val="TAL"/>
              <w:keepNext w:val="0"/>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031591" w:rsidRPr="00140E21" w14:paraId="31D2254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B16494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0733F7" w14:textId="77777777" w:rsidR="00031591" w:rsidRPr="00140E21" w:rsidRDefault="00031591" w:rsidP="000A5EF8">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C6163AC" w14:textId="77777777" w:rsidR="00031591" w:rsidRDefault="00031591" w:rsidP="000A5EF8">
            <w:pPr>
              <w:pStyle w:val="TAL"/>
              <w:keepNext w:val="0"/>
              <w:rPr>
                <w:rFonts w:eastAsia="맑은 고딕"/>
              </w:rPr>
            </w:pPr>
            <w:r>
              <w:rPr>
                <w:rFonts w:eastAsia="맑은 고딕"/>
              </w:rPr>
              <w:t>Includes:</w:t>
            </w:r>
          </w:p>
          <w:p w14:paraId="5F398843" w14:textId="77777777" w:rsidR="00031591" w:rsidRDefault="00031591" w:rsidP="000A5EF8">
            <w:pPr>
              <w:pStyle w:val="TAL"/>
              <w:keepNext w:val="0"/>
              <w:ind w:left="318" w:hanging="318"/>
              <w:rPr>
                <w:rFonts w:eastAsia="맑은 고딕"/>
              </w:rPr>
            </w:pPr>
            <w:bookmarkStart w:id="14" w:name="_PERM_MCCTEMPBM_CRPT57010010___2"/>
            <w:r>
              <w:rPr>
                <w:rFonts w:eastAsia="맑은 고딕"/>
              </w:rPr>
              <w:t>-</w:t>
            </w:r>
            <w:r>
              <w:rPr>
                <w:rFonts w:eastAsia="맑은 고딕"/>
              </w:rPr>
              <w:tab/>
              <w:t>indication the S-NSSAI is on demand; and</w:t>
            </w:r>
          </w:p>
          <w:p w14:paraId="3D2D56D2"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r>
            <w:proofErr w:type="gramStart"/>
            <w:r>
              <w:rPr>
                <w:rFonts w:eastAsia="맑은 고딕"/>
              </w:rPr>
              <w:t>slice</w:t>
            </w:r>
            <w:proofErr w:type="gramEnd"/>
            <w:r>
              <w:rPr>
                <w:rFonts w:eastAsia="맑은 고딕"/>
              </w:rPr>
              <w:t xml:space="preserve"> deregistration inactivity timer value.</w:t>
            </w:r>
          </w:p>
          <w:bookmarkEnd w:id="14"/>
          <w:p w14:paraId="0F688006" w14:textId="77777777" w:rsidR="00031591" w:rsidRDefault="00031591" w:rsidP="000A5EF8">
            <w:pPr>
              <w:pStyle w:val="TAL"/>
              <w:keepNext w:val="0"/>
              <w:rPr>
                <w:rFonts w:eastAsia="맑은 고딕"/>
              </w:rPr>
            </w:pPr>
            <w:r>
              <w:rPr>
                <w:rFonts w:eastAsia="맑은 고딕"/>
              </w:rPr>
              <w:t>The AMF uses this information as described in clause 5.15.15 of TS 23.501 [2].</w:t>
            </w:r>
          </w:p>
          <w:p w14:paraId="37040F77" w14:textId="77777777" w:rsidR="00031591" w:rsidRPr="00140E21" w:rsidRDefault="00031591" w:rsidP="000A5EF8">
            <w:pPr>
              <w:pStyle w:val="TAL"/>
              <w:keepNext w:val="0"/>
              <w:rPr>
                <w:rFonts w:eastAsia="맑은 고딕"/>
              </w:rPr>
            </w:pPr>
            <w:r>
              <w:rPr>
                <w:rFonts w:eastAsia="맑은 고딕"/>
              </w:rPr>
              <w:t>(NOTE 22)</w:t>
            </w:r>
          </w:p>
        </w:tc>
      </w:tr>
      <w:tr w:rsidR="00031591" w:rsidRPr="00140E21" w14:paraId="70DB8A4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5ED78A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3A604E" w14:textId="77777777" w:rsidR="00031591" w:rsidRPr="00140E21" w:rsidRDefault="00031591" w:rsidP="000A5EF8">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8D6EAB" w14:textId="77777777" w:rsidR="00031591" w:rsidRPr="00140E21" w:rsidRDefault="00031591" w:rsidP="000A5EF8">
            <w:pPr>
              <w:pStyle w:val="TAL"/>
              <w:keepNext w:val="0"/>
              <w:rPr>
                <w:rFonts w:eastAsia="맑은 고딕"/>
              </w:rPr>
            </w:pPr>
            <w:r>
              <w:rPr>
                <w:rFonts w:eastAsia="맑은 고딕"/>
              </w:rPr>
              <w:t>The Subscribed S-NSSAIs marked as subject to NSSAA. When present, the GPSI list shall include at least one GPSI.</w:t>
            </w:r>
          </w:p>
        </w:tc>
      </w:tr>
      <w:tr w:rsidR="00031591" w:rsidRPr="00140E21" w14:paraId="22AD058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153F4CC"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E30275" w14:textId="77777777" w:rsidR="00031591" w:rsidRPr="00140E21" w:rsidRDefault="00031591" w:rsidP="000A5EF8">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E2463B" w14:textId="77777777" w:rsidR="00031591" w:rsidRPr="00140E21" w:rsidRDefault="00031591" w:rsidP="000A5EF8">
            <w:pPr>
              <w:pStyle w:val="TAL"/>
              <w:keepNext w:val="0"/>
              <w:rPr>
                <w:rFonts w:eastAsia="맑은 고딕"/>
              </w:rPr>
            </w:pPr>
            <w:r>
              <w:rPr>
                <w:rFonts w:eastAsia="맑은 고딕"/>
              </w:rPr>
              <w:t>Optionally, for each S-NSSAI in the Subscribed S-NSSAIs, one or more value of Network Slice Simultaneous Registration Group(s) (NOTE 11) associated with the S-NSSAI.</w:t>
            </w:r>
          </w:p>
        </w:tc>
      </w:tr>
      <w:tr w:rsidR="00031591" w:rsidRPr="00140E21" w14:paraId="4ADE99E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2B8BE9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747E72" w14:textId="77777777" w:rsidR="00031591" w:rsidRPr="00140E21" w:rsidRDefault="00031591" w:rsidP="000A5EF8">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423C237" w14:textId="77777777" w:rsidR="00031591" w:rsidRPr="00140E21" w:rsidRDefault="00031591" w:rsidP="000A5EF8">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031591" w:rsidRPr="00140E21" w14:paraId="6BCFB4F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8C368F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9FC0F2" w14:textId="77777777" w:rsidR="00031591" w:rsidRPr="00140E21" w:rsidRDefault="00031591" w:rsidP="000A5EF8">
            <w:pPr>
              <w:pStyle w:val="TAL"/>
              <w:keepNext w:val="0"/>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1AB9FA9A" w14:textId="77777777" w:rsidR="00031591" w:rsidRPr="00140E21" w:rsidRDefault="00031591" w:rsidP="000A5EF8">
            <w:pPr>
              <w:pStyle w:val="TAL"/>
              <w:keepNext w:val="0"/>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031591" w:rsidRPr="00140E21" w14:paraId="12CD6F7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A5F6651"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E4F695" w14:textId="77777777" w:rsidR="00031591" w:rsidRPr="00140E21" w:rsidRDefault="00031591" w:rsidP="000A5EF8">
            <w:pPr>
              <w:pStyle w:val="TAL"/>
              <w:keepNext w:val="0"/>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62D4A511" w14:textId="77777777" w:rsidR="00031591" w:rsidRPr="00140E21" w:rsidRDefault="00031591" w:rsidP="000A5EF8">
            <w:pPr>
              <w:pStyle w:val="TAL"/>
              <w:keepNext w:val="0"/>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w:t>
            </w:r>
            <w:proofErr w:type="gramStart"/>
            <w:r w:rsidRPr="00140E21">
              <w:rPr>
                <w:rFonts w:eastAsia="맑은 고딕"/>
              </w:rPr>
              <w:t>Technology(</w:t>
            </w:r>
            <w:proofErr w:type="spellStart"/>
            <w:proofErr w:type="gramEnd"/>
            <w:r w:rsidRPr="00140E21">
              <w:rPr>
                <w:rFonts w:eastAsia="맑은 고딕"/>
              </w:rPr>
              <w:t>ies</w:t>
            </w:r>
            <w:proofErr w:type="spellEnd"/>
            <w:r w:rsidRPr="00140E21">
              <w:rPr>
                <w:rFonts w:eastAsia="맑은 고딕"/>
              </w:rPr>
              <w:t>) not allowed the UE to access.</w:t>
            </w:r>
          </w:p>
        </w:tc>
      </w:tr>
      <w:tr w:rsidR="00031591" w:rsidRPr="00140E21" w14:paraId="4B50172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E391BF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F2AB5F" w14:textId="77777777" w:rsidR="00031591" w:rsidRPr="00140E21" w:rsidRDefault="00031591" w:rsidP="000A5EF8">
            <w:pPr>
              <w:pStyle w:val="TAL"/>
              <w:keepNext w:val="0"/>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3BA530DB" w14:textId="77777777" w:rsidR="00031591" w:rsidRPr="00140E21" w:rsidRDefault="00031591" w:rsidP="000A5EF8">
            <w:pPr>
              <w:pStyle w:val="TAL"/>
              <w:keepNext w:val="0"/>
              <w:rPr>
                <w:rFonts w:eastAsia="맑은 고딕"/>
              </w:rPr>
            </w:pPr>
            <w:r w:rsidRPr="00140E21">
              <w:rPr>
                <w:rFonts w:eastAsia="맑은 고딕"/>
              </w:rPr>
              <w:t>Defines areas in which the UE is not permitted to initiate any communication with the network.</w:t>
            </w:r>
          </w:p>
        </w:tc>
      </w:tr>
      <w:tr w:rsidR="00031591" w:rsidRPr="00140E21" w14:paraId="0DB0C304"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A941119"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60CA30" w14:textId="77777777" w:rsidR="00031591" w:rsidRPr="00140E21" w:rsidRDefault="00031591" w:rsidP="000A5EF8">
            <w:pPr>
              <w:pStyle w:val="TAL"/>
              <w:keepNext w:val="0"/>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539990A" w14:textId="77777777" w:rsidR="00031591" w:rsidRPr="00140E21" w:rsidRDefault="00031591" w:rsidP="000A5EF8">
            <w:pPr>
              <w:pStyle w:val="TAL"/>
              <w:keepNext w:val="0"/>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031591" w:rsidRPr="00140E21" w14:paraId="5CF1BC7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13634A3"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8E364C" w14:textId="77777777" w:rsidR="00031591" w:rsidRPr="00140E21" w:rsidRDefault="00031591" w:rsidP="000A5EF8">
            <w:pPr>
              <w:pStyle w:val="TAL"/>
              <w:keepNext w:val="0"/>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5C5B65D" w14:textId="77777777" w:rsidR="00031591" w:rsidRPr="00140E21" w:rsidRDefault="00031591" w:rsidP="000A5EF8">
            <w:pPr>
              <w:pStyle w:val="TAL"/>
              <w:keepNext w:val="0"/>
              <w:rPr>
                <w:rFonts w:eastAsia="맑은 고딕"/>
              </w:rPr>
            </w:pPr>
            <w:r w:rsidRPr="00140E21">
              <w:rPr>
                <w:rFonts w:eastAsia="맑은 고딕"/>
              </w:rPr>
              <w:t>Defines whether UE is allowed to connect to 5GC and/or EPC for this PLMN.</w:t>
            </w:r>
          </w:p>
        </w:tc>
      </w:tr>
      <w:tr w:rsidR="00031591" w:rsidRPr="00140E21" w14:paraId="301F33C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0D8014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B6487A" w14:textId="77777777" w:rsidR="00031591" w:rsidRPr="00140E21" w:rsidRDefault="00031591" w:rsidP="000A5EF8">
            <w:pPr>
              <w:pStyle w:val="TAL"/>
              <w:keepNext w:val="0"/>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21074CEF" w14:textId="77777777" w:rsidR="00031591" w:rsidRPr="00140E21" w:rsidRDefault="00031591" w:rsidP="000A5EF8">
            <w:pPr>
              <w:pStyle w:val="TAL"/>
              <w:keepNext w:val="0"/>
              <w:rPr>
                <w:rFonts w:eastAsia="맑은 고딕"/>
              </w:rPr>
            </w:pPr>
            <w:r w:rsidRPr="00140E21">
              <w:rPr>
                <w:rFonts w:eastAsia="맑은 고딕"/>
              </w:rPr>
              <w:t>The CAG information includes Allowed CAG list</w:t>
            </w:r>
            <w:r>
              <w:rPr>
                <w:rFonts w:eastAsia="맑은 고딕"/>
              </w:rPr>
              <w:t xml:space="preserve"> and </w:t>
            </w:r>
            <w:r w:rsidRPr="00140E21">
              <w:rPr>
                <w:rFonts w:eastAsia="맑은 고딕"/>
              </w:rPr>
              <w:t>optionally an indication whether the UE is only allowed to access 5GS via CAG cells</w:t>
            </w:r>
            <w:r>
              <w:rPr>
                <w:rFonts w:eastAsia="맑은 고딕"/>
              </w:rPr>
              <w:t xml:space="preserve"> and each entry in the Allowed CAG list may also be associated with time validity information as defined in clause 5.30.3 of TS 23.501 [2].</w:t>
            </w:r>
          </w:p>
        </w:tc>
      </w:tr>
      <w:tr w:rsidR="00031591" w:rsidRPr="00140E21" w14:paraId="1337648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8125A0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144DE8" w14:textId="77777777" w:rsidR="00031591" w:rsidRPr="00140E21" w:rsidRDefault="00031591" w:rsidP="000A5EF8">
            <w:pPr>
              <w:pStyle w:val="TAL"/>
              <w:keepNext w:val="0"/>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CFD79D3" w14:textId="77777777" w:rsidR="00031591" w:rsidRPr="00140E21" w:rsidRDefault="00031591" w:rsidP="000A5EF8">
            <w:pPr>
              <w:pStyle w:val="TAL"/>
              <w:keepNext w:val="0"/>
              <w:rPr>
                <w:rFonts w:eastAsia="맑은 고딕"/>
              </w:rPr>
            </w:pPr>
            <w:r>
              <w:rPr>
                <w:rFonts w:eastAsia="맑은 고딕"/>
              </w:rPr>
              <w:t>When present, indicates to the serving AMF that the CAG information in the subscription data changed and the UE must be updated.</w:t>
            </w:r>
          </w:p>
        </w:tc>
      </w:tr>
      <w:tr w:rsidR="00031591" w:rsidRPr="00140E21" w14:paraId="40FD704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F175BF7"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E2FE7EC" w14:textId="77777777" w:rsidR="00031591" w:rsidRPr="00140E21" w:rsidRDefault="00031591" w:rsidP="000A5EF8">
            <w:pPr>
              <w:pStyle w:val="TAL"/>
              <w:keepNext w:val="0"/>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1EE136BB" w14:textId="77777777" w:rsidR="00031591" w:rsidRPr="00140E21" w:rsidRDefault="00031591" w:rsidP="000A5EF8">
            <w:pPr>
              <w:pStyle w:val="TAL"/>
              <w:keepNext w:val="0"/>
              <w:rPr>
                <w:rFonts w:eastAsia="맑은 고딕"/>
              </w:rPr>
            </w:pPr>
            <w:r w:rsidRPr="00140E21">
              <w:rPr>
                <w:rFonts w:eastAsia="맑은 고딕"/>
              </w:rPr>
              <w:t>An index to specific RRM configuration in the NG-RAN.</w:t>
            </w:r>
          </w:p>
        </w:tc>
      </w:tr>
      <w:tr w:rsidR="00031591" w:rsidRPr="00140E21" w14:paraId="2F8B38E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5C97DE1"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EF0704" w14:textId="77777777" w:rsidR="00031591" w:rsidRPr="00140E21" w:rsidRDefault="00031591" w:rsidP="000A5EF8">
            <w:pPr>
              <w:pStyle w:val="TAL"/>
              <w:keepNext w:val="0"/>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5ECFBF8" w14:textId="77777777" w:rsidR="00031591" w:rsidRPr="00140E21" w:rsidRDefault="00031591" w:rsidP="000A5EF8">
            <w:pPr>
              <w:pStyle w:val="TAL"/>
              <w:keepNext w:val="0"/>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031591" w:rsidRPr="00140E21" w14:paraId="421A5A5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B13C227"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0C14C8" w14:textId="77777777" w:rsidR="00031591" w:rsidRPr="00140E21" w:rsidRDefault="00031591" w:rsidP="000A5EF8">
            <w:pPr>
              <w:pStyle w:val="TAL"/>
              <w:keepNext w:val="0"/>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A86027D" w14:textId="77777777" w:rsidR="00031591" w:rsidRPr="00140E21" w:rsidRDefault="00031591" w:rsidP="000A5EF8">
            <w:pPr>
              <w:pStyle w:val="TAL"/>
              <w:keepNext w:val="0"/>
              <w:rPr>
                <w:rFonts w:eastAsia="맑은 고딕"/>
              </w:rPr>
            </w:pPr>
            <w:r>
              <w:rPr>
                <w:rFonts w:eastAsia="맑은 고딕"/>
              </w:rPr>
              <w:t>Indicates a subscribed active time value, which may be influenced by e.g. network configuration parameter as specified in clause 4.15.6.3a.</w:t>
            </w:r>
          </w:p>
        </w:tc>
      </w:tr>
      <w:tr w:rsidR="00031591" w:rsidRPr="00140E21" w14:paraId="0AAE449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80888C9"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743DF1" w14:textId="77777777" w:rsidR="00031591" w:rsidRPr="00140E21" w:rsidRDefault="00031591" w:rsidP="000A5EF8">
            <w:pPr>
              <w:pStyle w:val="TAL"/>
              <w:keepNext w:val="0"/>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687925DC" w14:textId="77777777" w:rsidR="00031591" w:rsidRPr="00140E21" w:rsidRDefault="00031591" w:rsidP="000A5EF8">
            <w:pPr>
              <w:pStyle w:val="TAL"/>
              <w:keepNext w:val="0"/>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031591" w:rsidRPr="00140E21" w14:paraId="166975C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A890168"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07DC5B" w14:textId="77777777" w:rsidR="00031591" w:rsidRPr="00140E21" w:rsidRDefault="00031591" w:rsidP="000A5EF8">
            <w:pPr>
              <w:pStyle w:val="TAL"/>
              <w:keepNext w:val="0"/>
              <w:rPr>
                <w:rFonts w:eastAsia="맑은 고딕"/>
              </w:rPr>
            </w:pPr>
            <w:r>
              <w:rPr>
                <w:rFonts w:eastAsia="맑은 고딕"/>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99D6647" w14:textId="77777777" w:rsidR="00031591" w:rsidRPr="00140E21" w:rsidRDefault="00031591" w:rsidP="000A5EF8">
            <w:pPr>
              <w:pStyle w:val="TAL"/>
              <w:keepNext w:val="0"/>
              <w:rPr>
                <w:rFonts w:eastAsia="맑은 고딕"/>
              </w:rPr>
            </w:pPr>
            <w:r>
              <w:rPr>
                <w:rFonts w:eastAsia="맑은 고딕"/>
              </w:rPr>
              <w:t>Indicates whether the user has MPS for Messaging set (enabled)/cleared (disabled) as described in clause 5.16.5 of TS 23.501 [2]. This parameter is valid only when the MPS priority parameter is set and UE is allowed to use the SMS service.</w:t>
            </w:r>
          </w:p>
        </w:tc>
      </w:tr>
      <w:tr w:rsidR="00031591" w:rsidRPr="00140E21" w14:paraId="4977D435"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6D73D49"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5700FE" w14:textId="77777777" w:rsidR="00031591" w:rsidRPr="00140E21" w:rsidRDefault="00031591" w:rsidP="000A5EF8">
            <w:pPr>
              <w:pStyle w:val="TAL"/>
              <w:keepNext w:val="0"/>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26CE0A8F" w14:textId="77777777" w:rsidR="00031591" w:rsidRPr="00140E21" w:rsidRDefault="00031591" w:rsidP="000A5EF8">
            <w:pPr>
              <w:pStyle w:val="TAL"/>
              <w:keepNext w:val="0"/>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031591" w:rsidRPr="00140E21" w14:paraId="7398285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514E14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141DF7" w14:textId="77777777" w:rsidR="00031591" w:rsidRPr="00140E21" w:rsidRDefault="00031591" w:rsidP="000A5EF8">
            <w:pPr>
              <w:pStyle w:val="TAL"/>
              <w:keepNext w:val="0"/>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7CE6226" w14:textId="77777777" w:rsidR="00031591" w:rsidRPr="00140E21" w:rsidRDefault="00031591" w:rsidP="000A5EF8">
            <w:pPr>
              <w:pStyle w:val="TAL"/>
              <w:keepNext w:val="0"/>
              <w:rPr>
                <w:rFonts w:eastAsia="맑은 고딕"/>
              </w:rPr>
            </w:pPr>
            <w:r w:rsidRPr="00140E21">
              <w:rPr>
                <w:rFonts w:eastAsia="맑은 고딕"/>
              </w:rPr>
              <w:t>Information on expected UE movement and communication characteristics. See clause 4.15.6.3</w:t>
            </w:r>
          </w:p>
        </w:tc>
      </w:tr>
      <w:tr w:rsidR="00031591" w:rsidRPr="00140E21" w14:paraId="4CFC03C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F5077F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16D0A4" w14:textId="77777777" w:rsidR="00031591" w:rsidRPr="00140E21" w:rsidRDefault="00031591" w:rsidP="000A5EF8">
            <w:pPr>
              <w:pStyle w:val="TAL"/>
              <w:keepNext w:val="0"/>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2F4EE6DD" w14:textId="77777777" w:rsidR="00031591" w:rsidRPr="00140E21" w:rsidRDefault="00031591" w:rsidP="000A5EF8">
            <w:pPr>
              <w:pStyle w:val="TAL"/>
              <w:keepNext w:val="0"/>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00FB8A79" w14:textId="77777777" w:rsidR="00031591" w:rsidRPr="00140E21" w:rsidRDefault="00031591" w:rsidP="000A5EF8">
            <w:pPr>
              <w:pStyle w:val="TAL"/>
              <w:keepNext w:val="0"/>
              <w:rPr>
                <w:rFonts w:eastAsia="맑은 고딕"/>
              </w:rPr>
            </w:pPr>
            <w:r w:rsidRPr="00140E21">
              <w:rPr>
                <w:rFonts w:eastAsia="맑은 고딕"/>
              </w:rPr>
              <w:t>Optionally includes an indication that the UDM requests an acknowledgement of the reception of this information from the UE.</w:t>
            </w:r>
          </w:p>
        </w:tc>
      </w:tr>
      <w:tr w:rsidR="00031591" w:rsidRPr="00140E21" w14:paraId="15B9F25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B2A79A8"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8A1174" w14:textId="77777777" w:rsidR="00031591" w:rsidRPr="00140E21" w:rsidRDefault="00031591" w:rsidP="000A5EF8">
            <w:pPr>
              <w:pStyle w:val="TAL"/>
              <w:keepNext w:val="0"/>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6CC4682" w14:textId="77777777" w:rsidR="00031591" w:rsidRPr="00140E21" w:rsidRDefault="00031591" w:rsidP="000A5EF8">
            <w:pPr>
              <w:pStyle w:val="TAL"/>
              <w:keepNext w:val="0"/>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031591" w:rsidRPr="00140E21" w14:paraId="7A23E0D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993036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F602F9" w14:textId="77777777" w:rsidR="00031591" w:rsidRPr="00140E21" w:rsidRDefault="00031591" w:rsidP="000A5EF8">
            <w:pPr>
              <w:pStyle w:val="TAL"/>
              <w:keepNext w:val="0"/>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DCD6A8" w14:textId="77777777" w:rsidR="00031591" w:rsidRPr="00140E21" w:rsidRDefault="00031591" w:rsidP="000A5EF8">
            <w:pPr>
              <w:pStyle w:val="TAL"/>
              <w:keepNext w:val="0"/>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031591" w:rsidRPr="00140E21" w14:paraId="45BDF84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D74A072"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3C0C42" w14:textId="77777777" w:rsidR="00031591" w:rsidRPr="00140E21" w:rsidRDefault="00031591" w:rsidP="000A5EF8">
            <w:pPr>
              <w:pStyle w:val="TAL"/>
              <w:keepNext w:val="0"/>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0AF0776" w14:textId="77777777" w:rsidR="00031591" w:rsidRPr="00140E21" w:rsidRDefault="00031591" w:rsidP="000A5EF8">
            <w:pPr>
              <w:pStyle w:val="TAL"/>
              <w:keepNext w:val="0"/>
              <w:rPr>
                <w:rFonts w:eastAsia="맑은 고딕"/>
              </w:rPr>
            </w:pPr>
            <w:r w:rsidRPr="00140E21">
              <w:rPr>
                <w:rFonts w:eastAsia="맑은 고딕"/>
              </w:rPr>
              <w:t>When present, indicates to the serving AMF that the subscription data for network slicing changed and the UE configuration must be updated.</w:t>
            </w:r>
          </w:p>
        </w:tc>
      </w:tr>
      <w:tr w:rsidR="00031591" w:rsidRPr="00140E21" w14:paraId="599C4F6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3EAC7C3"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FE4302" w14:textId="77777777" w:rsidR="00031591" w:rsidRPr="00140E21" w:rsidRDefault="00031591" w:rsidP="000A5EF8">
            <w:pPr>
              <w:pStyle w:val="TAL"/>
              <w:keepNext w:val="0"/>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55D5BEC" w14:textId="77777777" w:rsidR="00031591" w:rsidRPr="00140E21" w:rsidRDefault="00031591" w:rsidP="000A5EF8">
            <w:pPr>
              <w:pStyle w:val="TAL"/>
              <w:keepNext w:val="0"/>
              <w:rPr>
                <w:rFonts w:eastAsia="맑은 고딕"/>
              </w:rPr>
            </w:pPr>
            <w:r>
              <w:rPr>
                <w:rFonts w:eastAsia="맑은 고딕"/>
              </w:rPr>
              <w:t>Indicates the AMF to provide the UE with the full set of subscribed S-NSSAIs even if they do not share a common NSSRG.</w:t>
            </w:r>
          </w:p>
        </w:tc>
      </w:tr>
      <w:tr w:rsidR="00031591" w:rsidRPr="00140E21" w14:paraId="1E71398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C9F8350"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7D8880" w14:textId="77777777" w:rsidR="00031591" w:rsidRPr="00140E21" w:rsidRDefault="00031591" w:rsidP="000A5EF8">
            <w:pPr>
              <w:pStyle w:val="TAL"/>
              <w:keepNext w:val="0"/>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EA7AAD" w14:textId="77777777" w:rsidR="00031591" w:rsidRPr="00140E21" w:rsidRDefault="00031591" w:rsidP="000A5EF8">
            <w:pPr>
              <w:pStyle w:val="TAL"/>
              <w:keepNext w:val="0"/>
              <w:rPr>
                <w:rFonts w:eastAsia="맑은 고딕"/>
              </w:rPr>
            </w:pPr>
            <w:r w:rsidRPr="00140E21">
              <w:rPr>
                <w:rFonts w:eastAsia="맑은 고딕"/>
              </w:rPr>
              <w:t>Trace requirements about a UE (e.g. trace reference, address of the Trace Collection Entity, etc.) is defined in TS 32.421 [39].</w:t>
            </w:r>
          </w:p>
        </w:tc>
      </w:tr>
      <w:tr w:rsidR="00031591" w:rsidRPr="00140E21" w14:paraId="40CBA1E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8B7F0F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A40B2C" w14:textId="77777777" w:rsidR="00031591" w:rsidRPr="00140E21" w:rsidRDefault="00031591" w:rsidP="000A5EF8">
            <w:pPr>
              <w:pStyle w:val="TAL"/>
              <w:keepNext w:val="0"/>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74D6FEE" w14:textId="77777777" w:rsidR="00031591" w:rsidRPr="00140E21" w:rsidRDefault="00031591" w:rsidP="000A5EF8">
            <w:pPr>
              <w:pStyle w:val="TAL"/>
              <w:keepNext w:val="0"/>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031591" w:rsidRPr="00140E21" w14:paraId="5C87397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F0DF2D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2A854A" w14:textId="77777777" w:rsidR="00031591" w:rsidRPr="00140E21" w:rsidRDefault="00031591" w:rsidP="000A5EF8">
            <w:pPr>
              <w:pStyle w:val="TAL"/>
              <w:keepNext w:val="0"/>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3B483788" w14:textId="77777777" w:rsidR="00031591" w:rsidRPr="00140E21" w:rsidRDefault="00031591" w:rsidP="000A5EF8">
            <w:pPr>
              <w:pStyle w:val="TAL"/>
              <w:keepNext w:val="0"/>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031591" w:rsidRPr="00140E21" w14:paraId="7DEF1DFF"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AB47AFF"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8DF70A4" w14:textId="77777777" w:rsidR="00031591" w:rsidRPr="00140E21" w:rsidRDefault="00031591" w:rsidP="000A5EF8">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7EF0FB8C" w14:textId="77777777" w:rsidR="00031591" w:rsidRPr="00140E21" w:rsidRDefault="00031591" w:rsidP="000A5EF8">
            <w:pPr>
              <w:pStyle w:val="TAL"/>
              <w:keepNext w:val="0"/>
              <w:rPr>
                <w:rFonts w:eastAsia="맑은 고딕"/>
              </w:rPr>
            </w:pPr>
            <w:r w:rsidRPr="00140E21">
              <w:rPr>
                <w:rFonts w:eastAsia="맑은 고딕"/>
              </w:rPr>
              <w:t>List of the subscribed DNNs for the UE (NOTE 1). Used to determine the list of LADN available to the UE as defined in clause 5.6.5 of TS 23.501 [2].</w:t>
            </w:r>
          </w:p>
        </w:tc>
      </w:tr>
      <w:tr w:rsidR="00031591" w:rsidRPr="00140E21" w14:paraId="3E39ADA6"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95EAE74"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578ADC" w14:textId="77777777" w:rsidR="00031591" w:rsidRPr="00140E21" w:rsidRDefault="00031591" w:rsidP="000A5EF8">
            <w:pPr>
              <w:pStyle w:val="TAL"/>
              <w:keepNext w:val="0"/>
              <w:rPr>
                <w:rFonts w:eastAsia="맑은 고딕"/>
              </w:rPr>
            </w:pPr>
            <w:r>
              <w:rPr>
                <w:rFonts w:eastAsia="맑은 고딕"/>
              </w:rPr>
              <w:t>LADN Service Area</w:t>
            </w:r>
          </w:p>
        </w:tc>
        <w:tc>
          <w:tcPr>
            <w:tcW w:w="4225" w:type="dxa"/>
            <w:tcBorders>
              <w:top w:val="single" w:sz="4" w:space="0" w:color="auto"/>
              <w:left w:val="single" w:sz="4" w:space="0" w:color="auto"/>
              <w:bottom w:val="single" w:sz="4" w:space="0" w:color="auto"/>
              <w:right w:val="single" w:sz="4" w:space="0" w:color="auto"/>
            </w:tcBorders>
          </w:tcPr>
          <w:p w14:paraId="5976D0EB" w14:textId="77777777" w:rsidR="00031591" w:rsidRPr="00140E21" w:rsidRDefault="00031591" w:rsidP="000A5EF8">
            <w:pPr>
              <w:pStyle w:val="TAL"/>
              <w:keepNext w:val="0"/>
              <w:rPr>
                <w:rFonts w:eastAsia="맑은 고딕"/>
              </w:rPr>
            </w:pPr>
            <w:r>
              <w:rPr>
                <w:rFonts w:eastAsia="맑은 고딕"/>
              </w:rPr>
              <w:t>List of Tracking Areas configured per DNN and S-NSSAI within which UE is permitted to initiate Service Request or SM signalling.</w:t>
            </w:r>
          </w:p>
        </w:tc>
      </w:tr>
      <w:tr w:rsidR="00031591" w:rsidRPr="00140E21" w14:paraId="2AF2402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C790D2"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0BA820" w14:textId="77777777" w:rsidR="00031591" w:rsidRPr="00140E21" w:rsidRDefault="00031591" w:rsidP="000A5EF8">
            <w:pPr>
              <w:pStyle w:val="TAL"/>
              <w:keepNext w:val="0"/>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1E3D9351" w14:textId="77777777" w:rsidR="00031591" w:rsidRPr="00140E21" w:rsidRDefault="00031591" w:rsidP="000A5EF8">
            <w:pPr>
              <w:pStyle w:val="TAL"/>
              <w:keepNext w:val="0"/>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3B494D0A" w14:textId="77777777" w:rsidR="00031591" w:rsidRPr="00140E21" w:rsidRDefault="00031591" w:rsidP="000A5EF8">
            <w:pPr>
              <w:pStyle w:val="TAL"/>
              <w:keepNext w:val="0"/>
              <w:rPr>
                <w:rFonts w:eastAsia="맑은 고딕"/>
              </w:rPr>
            </w:pPr>
          </w:p>
          <w:p w14:paraId="061D3E78" w14:textId="77777777" w:rsidR="00031591" w:rsidRPr="00140E21" w:rsidRDefault="00031591" w:rsidP="000A5EF8">
            <w:pPr>
              <w:pStyle w:val="TAL"/>
              <w:keepNext w:val="0"/>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031591" w:rsidRPr="00140E21" w14:paraId="53A8630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A943213"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51B9D4" w14:textId="77777777" w:rsidR="00031591" w:rsidRPr="00140E21" w:rsidRDefault="00031591" w:rsidP="000A5EF8">
            <w:pPr>
              <w:pStyle w:val="TAL"/>
              <w:keepNext w:val="0"/>
              <w:rPr>
                <w:rFonts w:eastAsia="맑은 고딕"/>
              </w:rPr>
            </w:pPr>
            <w:r w:rsidRPr="00140E21">
              <w:rPr>
                <w:rFonts w:eastAsia="맑은 고딕"/>
              </w:rPr>
              <w:t>NB-</w:t>
            </w:r>
            <w:proofErr w:type="spellStart"/>
            <w:r w:rsidRPr="00140E21">
              <w:rPr>
                <w:rFonts w:eastAsia="맑은 고딕"/>
              </w:rPr>
              <w:t>IoT</w:t>
            </w:r>
            <w:proofErr w:type="spellEnd"/>
            <w:r w:rsidRPr="00140E21">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6452B2F6" w14:textId="77777777" w:rsidR="00031591" w:rsidRPr="00140E21" w:rsidRDefault="00031591" w:rsidP="000A5EF8">
            <w:pPr>
              <w:pStyle w:val="TAL"/>
              <w:keepNext w:val="0"/>
              <w:rPr>
                <w:rFonts w:eastAsia="맑은 고딕"/>
              </w:rPr>
            </w:pPr>
            <w:r w:rsidRPr="00140E21">
              <w:rPr>
                <w:rFonts w:eastAsia="맑은 고딕"/>
              </w:rPr>
              <w:t>Numerical value used by the NG-RAN to prioritise between UEs accessing via NB-</w:t>
            </w:r>
            <w:proofErr w:type="spellStart"/>
            <w:r w:rsidRPr="00140E21">
              <w:rPr>
                <w:rFonts w:eastAsia="맑은 고딕"/>
              </w:rPr>
              <w:t>IoT</w:t>
            </w:r>
            <w:proofErr w:type="spellEnd"/>
            <w:r w:rsidRPr="00140E21">
              <w:rPr>
                <w:rFonts w:eastAsia="맑은 고딕"/>
              </w:rPr>
              <w:t>.</w:t>
            </w:r>
          </w:p>
        </w:tc>
      </w:tr>
      <w:tr w:rsidR="00031591" w:rsidRPr="00140E21" w14:paraId="041F0EB3"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DEAFCD2"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AF1EDDD" w14:textId="77777777" w:rsidR="00031591" w:rsidRPr="00140E21" w:rsidRDefault="00031591" w:rsidP="000A5EF8">
            <w:pPr>
              <w:pStyle w:val="TAL"/>
              <w:keepNext w:val="0"/>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E3F0E93" w14:textId="77777777" w:rsidR="00031591" w:rsidRPr="00140E21" w:rsidRDefault="00031591" w:rsidP="000A5EF8">
            <w:pPr>
              <w:pStyle w:val="TAL"/>
              <w:keepNext w:val="0"/>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031591" w:rsidRPr="00140E21" w14:paraId="647D6CE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6838EB8"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06EA54" w14:textId="77777777" w:rsidR="00031591" w:rsidRPr="00140E21" w:rsidRDefault="00031591" w:rsidP="000A5EF8">
            <w:pPr>
              <w:pStyle w:val="TAL"/>
              <w:keepNext w:val="0"/>
              <w:rPr>
                <w:rFonts w:eastAsia="맑은 고딕"/>
              </w:rPr>
            </w:pPr>
            <w:r>
              <w:rPr>
                <w:rFonts w:eastAsia="맑은 고딕"/>
              </w:rPr>
              <w:t>NB-</w:t>
            </w:r>
            <w:proofErr w:type="spellStart"/>
            <w:r>
              <w:rPr>
                <w:rFonts w:eastAsia="맑은 고딕"/>
              </w:rPr>
              <w:t>IoT</w:t>
            </w:r>
            <w:proofErr w:type="spellEnd"/>
            <w:r>
              <w:rPr>
                <w:rFonts w:eastAsia="맑은 고딕"/>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4588F47" w14:textId="77777777" w:rsidR="00031591" w:rsidRPr="00140E21" w:rsidRDefault="00031591" w:rsidP="000A5EF8">
            <w:pPr>
              <w:pStyle w:val="TAL"/>
              <w:keepNext w:val="0"/>
              <w:rPr>
                <w:rFonts w:eastAsia="맑은 고딕"/>
              </w:rPr>
            </w:pPr>
            <w:r>
              <w:rPr>
                <w:rFonts w:eastAsia="맑은 고딕"/>
              </w:rPr>
              <w:t>Indicates whether Enhanced Coverage for NB-</w:t>
            </w:r>
            <w:proofErr w:type="spellStart"/>
            <w:r>
              <w:rPr>
                <w:rFonts w:eastAsia="맑은 고딕"/>
              </w:rPr>
              <w:t>IoT</w:t>
            </w:r>
            <w:proofErr w:type="spellEnd"/>
            <w:r>
              <w:rPr>
                <w:rFonts w:eastAsia="맑은 고딕"/>
              </w:rPr>
              <w:t xml:space="preserve"> UEs is restricted or not.</w:t>
            </w:r>
          </w:p>
        </w:tc>
      </w:tr>
      <w:tr w:rsidR="00031591" w:rsidRPr="00140E21" w14:paraId="6CE4608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AC70EF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96E78A" w14:textId="77777777" w:rsidR="00031591" w:rsidRDefault="00031591" w:rsidP="000A5EF8">
            <w:pPr>
              <w:pStyle w:val="TAL"/>
              <w:keepNext w:val="0"/>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153D54A1" w14:textId="77777777" w:rsidR="00031591" w:rsidRDefault="00031591" w:rsidP="000A5EF8">
            <w:pPr>
              <w:pStyle w:val="TAL"/>
              <w:keepNext w:val="0"/>
              <w:rPr>
                <w:rFonts w:eastAsia="맑은 고딕"/>
              </w:rPr>
            </w:pPr>
            <w:r>
              <w:rPr>
                <w:rFonts w:eastAsia="맑은 고딕"/>
              </w:rPr>
              <w:t>Indicates that the subscriber is allowed for IAB-operation as specified in clause 5.35.2 of TS 23.501 [2].</w:t>
            </w:r>
          </w:p>
        </w:tc>
      </w:tr>
      <w:tr w:rsidR="00031591" w:rsidRPr="00140E21" w14:paraId="6D89B4A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0572D2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6C5C87" w14:textId="77777777" w:rsidR="00031591" w:rsidRDefault="00031591" w:rsidP="000A5EF8">
            <w:pPr>
              <w:pStyle w:val="TAL"/>
              <w:keepNext w:val="0"/>
              <w:rPr>
                <w:rFonts w:eastAsia="맑은 고딕"/>
              </w:rPr>
            </w:pPr>
            <w:r>
              <w:rPr>
                <w:rFonts w:eastAsia="맑은 고딕"/>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72690B2" w14:textId="77777777" w:rsidR="00031591" w:rsidRDefault="00031591" w:rsidP="000A5EF8">
            <w:pPr>
              <w:pStyle w:val="TAL"/>
              <w:keepNext w:val="0"/>
              <w:rPr>
                <w:rFonts w:eastAsia="맑은 고딕"/>
              </w:rPr>
            </w:pPr>
            <w:r>
              <w:rPr>
                <w:rFonts w:eastAsia="맑은 고딕"/>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031591" w:rsidRPr="00140E21" w14:paraId="3E3C84D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6E39EFD"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573EBA" w14:textId="77777777" w:rsidR="00031591" w:rsidRDefault="00031591" w:rsidP="000A5EF8">
            <w:pPr>
              <w:pStyle w:val="TAL"/>
              <w:keepNext w:val="0"/>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F0E5836" w14:textId="77777777" w:rsidR="00031591" w:rsidRDefault="00031591" w:rsidP="000A5EF8">
            <w:pPr>
              <w:pStyle w:val="TAL"/>
              <w:keepNext w:val="0"/>
              <w:rPr>
                <w:rFonts w:eastAsia="맑은 고딕"/>
              </w:rPr>
            </w:pPr>
            <w:r>
              <w:rPr>
                <w:rFonts w:eastAsia="맑은 고딕"/>
              </w:rPr>
              <w:t>It contains the Charging Characteristics as defined in Annex A of TS 32.256 [71].</w:t>
            </w:r>
          </w:p>
          <w:p w14:paraId="545AE629" w14:textId="77777777" w:rsidR="00031591" w:rsidRDefault="00031591" w:rsidP="000A5EF8">
            <w:pPr>
              <w:pStyle w:val="TAL"/>
              <w:keepNext w:val="0"/>
              <w:rPr>
                <w:rFonts w:eastAsia="맑은 고딕"/>
              </w:rPr>
            </w:pPr>
            <w:r>
              <w:rPr>
                <w:rFonts w:eastAsia="맑은 고딕"/>
              </w:rPr>
              <w:t>This information, when provided, shall override any corresponding predefined information at the AMF.</w:t>
            </w:r>
          </w:p>
        </w:tc>
      </w:tr>
      <w:tr w:rsidR="00031591" w:rsidRPr="00140E21" w14:paraId="29EA827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2C2078D"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A869F6" w14:textId="77777777" w:rsidR="00031591" w:rsidRDefault="00031591" w:rsidP="000A5EF8">
            <w:pPr>
              <w:pStyle w:val="TAL"/>
              <w:keepNext w:val="0"/>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FF5F5FB" w14:textId="77777777" w:rsidR="00031591" w:rsidRDefault="00031591" w:rsidP="000A5EF8">
            <w:pPr>
              <w:pStyle w:val="TAL"/>
              <w:keepNext w:val="0"/>
              <w:rPr>
                <w:rFonts w:eastAsia="맑은 고딕"/>
              </w:rPr>
            </w:pPr>
            <w:r>
              <w:rPr>
                <w:rFonts w:eastAsia="맑은 고딕"/>
              </w:rPr>
              <w:t>Indicates a subscribed extended idle mode DRX cycle length value.</w:t>
            </w:r>
          </w:p>
        </w:tc>
      </w:tr>
      <w:tr w:rsidR="00031591" w:rsidRPr="00140E21" w14:paraId="5C1FA5E3"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49ADDE1"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3EB663" w14:textId="77777777" w:rsidR="00031591" w:rsidRDefault="00031591" w:rsidP="000A5EF8">
            <w:pPr>
              <w:pStyle w:val="TAL"/>
              <w:keepNext w:val="0"/>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4E7CFE7" w14:textId="77777777" w:rsidR="00031591" w:rsidRDefault="00031591" w:rsidP="000A5EF8">
            <w:pPr>
              <w:pStyle w:val="TAL"/>
              <w:keepNext w:val="0"/>
              <w:rPr>
                <w:rFonts w:eastAsia="맑은 고딕"/>
              </w:rPr>
            </w:pPr>
            <w:proofErr w:type="gramStart"/>
            <w:r>
              <w:rPr>
                <w:rFonts w:eastAsia="맑은 고딕"/>
              </w:rPr>
              <w:t>list</w:t>
            </w:r>
            <w:proofErr w:type="gramEnd"/>
            <w:r>
              <w:rPr>
                <w:rFonts w:eastAsia="맑은 고딕"/>
              </w:rPr>
              <w:t xml:space="preserve"> of combination of DNN and S-NSSAI that indicates that the same PCF needs to be selected for AM Policy Control and SM Policy Control (NOTE 10).</w:t>
            </w:r>
          </w:p>
        </w:tc>
      </w:tr>
      <w:tr w:rsidR="00031591" w:rsidRPr="00140E21" w14:paraId="4E4C161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2BCE8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9FF64D" w14:textId="77777777" w:rsidR="00031591" w:rsidRDefault="00031591" w:rsidP="000A5EF8">
            <w:pPr>
              <w:pStyle w:val="TAL"/>
              <w:keepNext w:val="0"/>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FB8C435" w14:textId="77777777" w:rsidR="00031591" w:rsidRDefault="00031591" w:rsidP="000A5EF8">
            <w:pPr>
              <w:pStyle w:val="TAL"/>
              <w:keepNext w:val="0"/>
              <w:rPr>
                <w:rFonts w:eastAsia="맑은 고딕"/>
              </w:rPr>
            </w:pPr>
            <w:r>
              <w:rPr>
                <w:rFonts w:eastAsia="맑은 고딕"/>
              </w:rPr>
              <w:t>Aerial UE Subscription Information. It contains an Indication on whether Aerial service for the UE is allowed or not.</w:t>
            </w:r>
          </w:p>
        </w:tc>
      </w:tr>
      <w:tr w:rsidR="00031591" w:rsidRPr="00140E21" w14:paraId="1DF76714"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7F885B0"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2D8B26" w14:textId="77777777" w:rsidR="00031591" w:rsidRDefault="00031591" w:rsidP="000A5EF8">
            <w:pPr>
              <w:pStyle w:val="TAL"/>
              <w:keepNext w:val="0"/>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2402552" w14:textId="77777777" w:rsidR="00031591" w:rsidRDefault="00031591" w:rsidP="000A5EF8">
            <w:pPr>
              <w:pStyle w:val="TAL"/>
              <w:keepNext w:val="0"/>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41E47FA6" w14:textId="77777777" w:rsidR="00031591" w:rsidRDefault="00031591" w:rsidP="000A5EF8">
            <w:pPr>
              <w:pStyle w:val="TAL"/>
              <w:keepNext w:val="0"/>
              <w:rPr>
                <w:rFonts w:eastAsia="맑은 고딕"/>
              </w:rPr>
            </w:pPr>
          </w:p>
          <w:p w14:paraId="7601DA5E" w14:textId="77777777" w:rsidR="00031591" w:rsidRDefault="00031591" w:rsidP="000A5EF8">
            <w:pPr>
              <w:pStyle w:val="TAL"/>
              <w:keepNext w:val="0"/>
              <w:rPr>
                <w:rFonts w:eastAsia="맑은 고딕"/>
              </w:rPr>
            </w:pPr>
            <w:r>
              <w:rPr>
                <w:rFonts w:eastAsia="맑은 고딕"/>
              </w:rPr>
              <w:t xml:space="preserve">Optionally includes </w:t>
            </w:r>
            <w:proofErr w:type="gramStart"/>
            <w:r>
              <w:rPr>
                <w:rFonts w:eastAsia="맑은 고딕"/>
              </w:rPr>
              <w:t>an</w:t>
            </w:r>
            <w:proofErr w:type="gramEnd"/>
            <w:r>
              <w:rPr>
                <w:rFonts w:eastAsia="맑은 고딕"/>
              </w:rPr>
              <w:t xml:space="preserve"> </w:t>
            </w:r>
            <w:proofErr w:type="spellStart"/>
            <w:r>
              <w:rPr>
                <w:rFonts w:eastAsia="맑은 고딕"/>
              </w:rPr>
              <w:t>Uu</w:t>
            </w:r>
            <w:proofErr w:type="spellEnd"/>
            <w:r>
              <w:rPr>
                <w:rFonts w:eastAsia="맑은 고딕"/>
              </w:rPr>
              <w:t xml:space="preserve"> time synchronization error budget.</w:t>
            </w:r>
          </w:p>
          <w:p w14:paraId="40234AE6" w14:textId="77777777" w:rsidR="00031591" w:rsidRDefault="00031591" w:rsidP="000A5EF8">
            <w:pPr>
              <w:pStyle w:val="TAL"/>
              <w:keepNext w:val="0"/>
              <w:rPr>
                <w:rFonts w:eastAsia="맑은 고딕"/>
              </w:rPr>
            </w:pPr>
          </w:p>
          <w:p w14:paraId="24FD320C" w14:textId="77777777" w:rsidR="00031591" w:rsidRDefault="00031591" w:rsidP="000A5EF8">
            <w:pPr>
              <w:pStyle w:val="TAL"/>
              <w:keepNext w:val="0"/>
              <w:rPr>
                <w:rFonts w:eastAsia="맑은 고딕"/>
              </w:rPr>
            </w:pPr>
            <w:r>
              <w:rPr>
                <w:rFonts w:eastAsia="맑은 고딕"/>
              </w:rPr>
              <w:t>Optionally includes one or more periods of start and stop times defining the times when the UE should be provisioned with 5G system internal clock timing information.</w:t>
            </w:r>
          </w:p>
          <w:p w14:paraId="2075BDB2" w14:textId="77777777" w:rsidR="00031591" w:rsidRDefault="00031591" w:rsidP="000A5EF8">
            <w:pPr>
              <w:pStyle w:val="TAL"/>
              <w:keepNext w:val="0"/>
              <w:rPr>
                <w:rFonts w:eastAsia="맑은 고딕"/>
              </w:rPr>
            </w:pPr>
          </w:p>
          <w:p w14:paraId="5FFB0624" w14:textId="77777777" w:rsidR="00031591" w:rsidRDefault="00031591" w:rsidP="000A5EF8">
            <w:pPr>
              <w:pStyle w:val="TAL"/>
              <w:keepNext w:val="0"/>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3C2780EC" w14:textId="77777777" w:rsidR="00031591" w:rsidRDefault="00031591" w:rsidP="000A5EF8">
            <w:pPr>
              <w:pStyle w:val="TAL"/>
              <w:keepNext w:val="0"/>
              <w:rPr>
                <w:rFonts w:eastAsia="맑은 고딕"/>
              </w:rPr>
            </w:pPr>
          </w:p>
          <w:p w14:paraId="5289C283" w14:textId="77777777" w:rsidR="00031591" w:rsidRDefault="00031591" w:rsidP="000A5EF8">
            <w:pPr>
              <w:pStyle w:val="TAL"/>
              <w:keepNext w:val="0"/>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09F80132" w14:textId="77777777" w:rsidR="00031591" w:rsidRDefault="00031591" w:rsidP="000A5EF8">
            <w:pPr>
              <w:pStyle w:val="TAL"/>
              <w:keepNext w:val="0"/>
              <w:rPr>
                <w:rFonts w:eastAsia="맑은 고딕"/>
              </w:rPr>
            </w:pPr>
          </w:p>
          <w:p w14:paraId="0A529A55" w14:textId="77777777" w:rsidR="00031591" w:rsidRDefault="00031591" w:rsidP="000A5EF8">
            <w:pPr>
              <w:pStyle w:val="TAL"/>
              <w:keepNext w:val="0"/>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031591" w:rsidRPr="00140E21" w14:paraId="4253383D"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73A269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CE7046F" w14:textId="77777777" w:rsidR="00031591" w:rsidRDefault="00031591" w:rsidP="000A5EF8">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55A1FC27" w14:textId="77777777" w:rsidR="00031591" w:rsidRDefault="00031591" w:rsidP="000A5EF8">
            <w:pPr>
              <w:pStyle w:val="TAL"/>
              <w:keepNext w:val="0"/>
              <w:rPr>
                <w:rFonts w:eastAsia="맑은 고딕"/>
              </w:rPr>
            </w:pPr>
            <w:r>
              <w:rPr>
                <w:rFonts w:eastAsia="맑은 고딕"/>
              </w:rPr>
              <w:t>Routing Indicator assigned to the SUPI.</w:t>
            </w:r>
          </w:p>
        </w:tc>
      </w:tr>
      <w:tr w:rsidR="00031591" w:rsidRPr="00140E21" w14:paraId="371BF4E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DA14E5C"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47DCDE" w14:textId="77777777" w:rsidR="00031591" w:rsidRDefault="00031591" w:rsidP="000A5EF8">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FF0E206" w14:textId="77777777" w:rsidR="00031591" w:rsidRDefault="00031591" w:rsidP="000A5EF8">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031591" w:rsidRPr="00140E21" w14:paraId="52B37C2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68FC372"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49D1B8" w14:textId="77777777" w:rsidR="00031591" w:rsidRDefault="00031591" w:rsidP="000A5EF8">
            <w:pPr>
              <w:pStyle w:val="TAL"/>
              <w:keepNext w:val="0"/>
              <w:rPr>
                <w:rFonts w:eastAsia="맑은 고딕"/>
              </w:rPr>
            </w:pPr>
            <w:r>
              <w:rPr>
                <w:rFonts w:eastAsia="맑은 고딕"/>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EFF497F" w14:textId="77777777" w:rsidR="00031591" w:rsidRDefault="00031591" w:rsidP="000A5EF8">
            <w:pPr>
              <w:pStyle w:val="TAL"/>
              <w:keepNext w:val="0"/>
              <w:rPr>
                <w:rFonts w:eastAsia="맑은 고딕"/>
              </w:rPr>
            </w:pPr>
            <w:r>
              <w:rPr>
                <w:rFonts w:eastAsia="맑은 고딕"/>
              </w:rPr>
              <w:t xml:space="preserve">The content of QMC Configuration information (e.g. </w:t>
            </w:r>
            <w:proofErr w:type="spellStart"/>
            <w:r>
              <w:rPr>
                <w:rFonts w:eastAsia="맑은 고딕"/>
              </w:rPr>
              <w:t>QoE</w:t>
            </w:r>
            <w:proofErr w:type="spellEnd"/>
            <w:r>
              <w:rPr>
                <w:rFonts w:eastAsia="맑은 고딕"/>
              </w:rPr>
              <w:t xml:space="preserve"> reference, </w:t>
            </w:r>
            <w:proofErr w:type="spellStart"/>
            <w:r>
              <w:rPr>
                <w:rFonts w:eastAsia="맑은 고딕"/>
              </w:rPr>
              <w:t>QoE</w:t>
            </w:r>
            <w:proofErr w:type="spellEnd"/>
            <w:r>
              <w:rPr>
                <w:rFonts w:eastAsia="맑은 고딕"/>
              </w:rPr>
              <w:t xml:space="preserve"> collection entity address, etc.) is defined in TS 28.405 [92].</w:t>
            </w:r>
          </w:p>
        </w:tc>
      </w:tr>
      <w:tr w:rsidR="00031591" w:rsidRPr="00140E21" w14:paraId="79E0ACA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AAFD20B"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19C7F6" w14:textId="77777777" w:rsidR="00031591" w:rsidRDefault="00031591" w:rsidP="000A5EF8">
            <w:pPr>
              <w:pStyle w:val="TAL"/>
              <w:keepNext w:val="0"/>
              <w:rPr>
                <w:rFonts w:eastAsia="맑은 고딕"/>
              </w:rPr>
            </w:pPr>
            <w:r>
              <w:rPr>
                <w:rFonts w:eastAsia="맑은 고딕"/>
              </w:rPr>
              <w:t>NCR-Operation allowed</w:t>
            </w:r>
          </w:p>
        </w:tc>
        <w:tc>
          <w:tcPr>
            <w:tcW w:w="4225" w:type="dxa"/>
            <w:tcBorders>
              <w:top w:val="single" w:sz="4" w:space="0" w:color="auto"/>
              <w:left w:val="single" w:sz="4" w:space="0" w:color="auto"/>
              <w:bottom w:val="single" w:sz="4" w:space="0" w:color="auto"/>
              <w:right w:val="single" w:sz="4" w:space="0" w:color="auto"/>
            </w:tcBorders>
          </w:tcPr>
          <w:p w14:paraId="36190BA6" w14:textId="77777777" w:rsidR="00031591" w:rsidRDefault="00031591" w:rsidP="000A5EF8">
            <w:pPr>
              <w:pStyle w:val="TAL"/>
              <w:keepNext w:val="0"/>
              <w:rPr>
                <w:rFonts w:eastAsia="맑은 고딕"/>
              </w:rPr>
            </w:pPr>
            <w:r>
              <w:rPr>
                <w:rFonts w:eastAsia="맑은 고딕"/>
              </w:rPr>
              <w:t>Indicates that the subscriber is allowed for NCR-operation as specified in clause 5.47 of TS 23.501 [2].</w:t>
            </w:r>
          </w:p>
        </w:tc>
      </w:tr>
      <w:tr w:rsidR="00031591" w:rsidRPr="00140E21" w14:paraId="55C3442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B4B87B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A22842" w14:textId="77777777" w:rsidR="00031591" w:rsidRDefault="00031591" w:rsidP="000A5EF8">
            <w:pPr>
              <w:pStyle w:val="TAL"/>
              <w:keepNext w:val="0"/>
              <w:rPr>
                <w:rFonts w:eastAsia="맑은 고딕"/>
              </w:rPr>
            </w:pPr>
            <w:r>
              <w:rPr>
                <w:rFonts w:eastAsia="맑은 고딕"/>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6EF4F54" w14:textId="77777777" w:rsidR="00031591" w:rsidRDefault="00031591" w:rsidP="000A5EF8">
            <w:pPr>
              <w:pStyle w:val="TAL"/>
              <w:keepNext w:val="0"/>
              <w:rPr>
                <w:rFonts w:eastAsia="맑은 고딕"/>
              </w:rPr>
            </w:pPr>
            <w:r>
              <w:rPr>
                <w:rFonts w:eastAsia="맑은 고딕"/>
              </w:rPr>
              <w:t>Indicates whether the AM Policy Association is "enabled", "disabled".</w:t>
            </w:r>
          </w:p>
        </w:tc>
      </w:tr>
      <w:tr w:rsidR="00031591" w:rsidRPr="00140E21" w14:paraId="233A94D1"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1B3329"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868A4F" w14:textId="77777777" w:rsidR="00031591" w:rsidRDefault="00031591" w:rsidP="000A5EF8">
            <w:pPr>
              <w:pStyle w:val="TAL"/>
              <w:keepNext w:val="0"/>
              <w:rPr>
                <w:rFonts w:eastAsia="맑은 고딕"/>
              </w:rPr>
            </w:pPr>
            <w:r>
              <w:rPr>
                <w:rFonts w:eastAsia="맑은 고딕"/>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174A714" w14:textId="77777777" w:rsidR="00031591" w:rsidRDefault="00031591" w:rsidP="000A5EF8">
            <w:pPr>
              <w:pStyle w:val="TAL"/>
              <w:keepNext w:val="0"/>
              <w:rPr>
                <w:rFonts w:eastAsia="맑은 고딕"/>
              </w:rPr>
            </w:pPr>
            <w:r>
              <w:rPr>
                <w:rFonts w:eastAsia="맑은 고딕"/>
              </w:rPr>
              <w:t>Indicates whether the UE Policy Association is "enabled" or "disabled".</w:t>
            </w:r>
          </w:p>
        </w:tc>
      </w:tr>
      <w:tr w:rsidR="00031591" w:rsidRPr="00140E21" w14:paraId="53D5416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96BD4CB" w14:textId="77777777" w:rsidR="00031591" w:rsidRPr="00140E21" w:rsidRDefault="00031591" w:rsidP="000A5EF8">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8CF326E" w14:textId="77777777" w:rsidR="00031591" w:rsidRPr="00140E21" w:rsidRDefault="00031591" w:rsidP="000A5EF8">
            <w:pPr>
              <w:pStyle w:val="TAL"/>
              <w:keepNext w:val="0"/>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1FCE9921" w14:textId="77777777" w:rsidR="00031591" w:rsidRPr="00140E21" w:rsidRDefault="00031591" w:rsidP="000A5EF8">
            <w:pPr>
              <w:pStyle w:val="TAL"/>
              <w:keepNext w:val="0"/>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031591" w:rsidRPr="00140E21" w14:paraId="76BD282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73C0CE0" w14:textId="77777777" w:rsidR="00031591" w:rsidRPr="00140E21" w:rsidRDefault="00031591" w:rsidP="000A5EF8">
            <w:pPr>
              <w:pStyle w:val="TAL"/>
              <w:keepNext w:val="0"/>
              <w:rPr>
                <w:rFonts w:eastAsia="맑은 고딕"/>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5C6C724" w14:textId="77777777" w:rsidR="00031591" w:rsidRPr="00140E21" w:rsidRDefault="00031591" w:rsidP="000A5EF8">
            <w:pPr>
              <w:pStyle w:val="TAL"/>
              <w:keepNext w:val="0"/>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05D27AC9" w14:textId="77777777" w:rsidR="00031591" w:rsidRPr="00140E21" w:rsidRDefault="00031591" w:rsidP="000A5EF8">
            <w:pPr>
              <w:pStyle w:val="TAL"/>
              <w:keepNext w:val="0"/>
              <w:rPr>
                <w:rFonts w:eastAsia="맑은 고딕"/>
              </w:rPr>
            </w:pPr>
            <w:r>
              <w:rPr>
                <w:rFonts w:eastAsia="맑은 고딕"/>
              </w:rPr>
              <w:t>The Subscribed S-NSSAIs marked as default S-NSSAI. In the roaming case, only those applicable to the Serving PLMN (NOTE 12).</w:t>
            </w:r>
          </w:p>
        </w:tc>
      </w:tr>
      <w:tr w:rsidR="00031591" w:rsidRPr="00140E21" w14:paraId="14DDD65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1BAC779" w14:textId="77777777" w:rsidR="00031591" w:rsidRPr="00140E21" w:rsidRDefault="00031591" w:rsidP="000A5EF8">
            <w:pPr>
              <w:pStyle w:val="TAL"/>
              <w:keepNext w:val="0"/>
              <w:rPr>
                <w:rFonts w:eastAsia="맑은 고딕"/>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833C4F" w14:textId="77777777" w:rsidR="00031591" w:rsidRPr="00140E21" w:rsidRDefault="00031591" w:rsidP="000A5EF8">
            <w:pPr>
              <w:pStyle w:val="TAL"/>
              <w:keepNext w:val="0"/>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6AD63E4" w14:textId="77777777" w:rsidR="00031591" w:rsidRPr="00140E21" w:rsidRDefault="00031591" w:rsidP="000A5EF8">
            <w:pPr>
              <w:pStyle w:val="TAL"/>
              <w:keepNext w:val="0"/>
              <w:rPr>
                <w:rFonts w:eastAsia="맑은 고딕"/>
              </w:rPr>
            </w:pPr>
            <w:r>
              <w:rPr>
                <w:rFonts w:eastAsia="맑은 고딕"/>
              </w:rPr>
              <w:t>The Subscribed S-NSSAIs marked as subject to NSSAA.</w:t>
            </w:r>
          </w:p>
        </w:tc>
      </w:tr>
      <w:tr w:rsidR="00031591" w:rsidRPr="00140E21" w14:paraId="67CD9C8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D752133"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876796" w14:textId="77777777" w:rsidR="00031591" w:rsidRPr="00140E21" w:rsidRDefault="00031591" w:rsidP="000A5EF8">
            <w:pPr>
              <w:pStyle w:val="TAL"/>
              <w:keepNext w:val="0"/>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29DB8F7" w14:textId="77777777" w:rsidR="00031591" w:rsidRPr="00140E21" w:rsidRDefault="00031591" w:rsidP="000A5EF8">
            <w:pPr>
              <w:pStyle w:val="TAL"/>
              <w:keepNext w:val="0"/>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031591" w:rsidRPr="00140E21" w14:paraId="28BA4BA6"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5FB5EE8"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74BF07" w14:textId="77777777" w:rsidR="00031591" w:rsidRPr="00140E21" w:rsidRDefault="00031591" w:rsidP="000A5EF8">
            <w:pPr>
              <w:pStyle w:val="TAL"/>
              <w:keepNext w:val="0"/>
              <w:rPr>
                <w:rFonts w:eastAsia="맑은 고딕"/>
              </w:rPr>
            </w:pPr>
            <w:r>
              <w:rPr>
                <w:rFonts w:eastAsia="맑은 고딕"/>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4D133BA" w14:textId="77777777" w:rsidR="00031591" w:rsidRPr="00140E21" w:rsidRDefault="00031591" w:rsidP="000A5EF8">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031591" w:rsidRPr="00140E21" w14:paraId="4C2B54C5"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0DF4FA6C" w14:textId="77777777" w:rsidR="00031591" w:rsidRPr="00140E21" w:rsidRDefault="00031591" w:rsidP="000A5EF8">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A37AFEB" w14:textId="77777777" w:rsidR="00031591" w:rsidRPr="00140E21" w:rsidRDefault="00031591" w:rsidP="000A5EF8">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5648412" w14:textId="77777777" w:rsidR="00031591" w:rsidRPr="00140E21" w:rsidRDefault="00031591" w:rsidP="000A5EF8">
            <w:pPr>
              <w:pStyle w:val="TAL"/>
              <w:keepNext w:val="0"/>
              <w:rPr>
                <w:rFonts w:eastAsia="맑은 고딕"/>
              </w:rPr>
            </w:pPr>
            <w:r w:rsidRPr="00140E21">
              <w:rPr>
                <w:rFonts w:eastAsia="맑은 고딕"/>
              </w:rPr>
              <w:t>Key</w:t>
            </w:r>
          </w:p>
        </w:tc>
      </w:tr>
      <w:tr w:rsidR="00031591" w:rsidRPr="00140E21" w14:paraId="2BC72F7C" w14:textId="77777777" w:rsidTr="000A5EF8">
        <w:trPr>
          <w:cantSplit/>
          <w:tblHeader/>
          <w:jc w:val="center"/>
        </w:trPr>
        <w:tc>
          <w:tcPr>
            <w:tcW w:w="1980" w:type="dxa"/>
            <w:tcBorders>
              <w:top w:val="nil"/>
              <w:left w:val="single" w:sz="4" w:space="0" w:color="auto"/>
              <w:bottom w:val="nil"/>
              <w:right w:val="single" w:sz="4" w:space="0" w:color="auto"/>
            </w:tcBorders>
          </w:tcPr>
          <w:p w14:paraId="355FE62E" w14:textId="77777777" w:rsidR="00031591" w:rsidRPr="00140E21" w:rsidRDefault="00031591" w:rsidP="000A5EF8">
            <w:pPr>
              <w:pStyle w:val="TAL"/>
              <w:keepNext w:val="0"/>
              <w:rPr>
                <w:rFonts w:eastAsia="맑은 고딕"/>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B0E39AB" w14:textId="77777777" w:rsidR="00031591" w:rsidRPr="00140E21" w:rsidRDefault="00031591" w:rsidP="000A5EF8">
            <w:pPr>
              <w:pStyle w:val="TAL"/>
              <w:keepNext w:val="0"/>
              <w:rPr>
                <w:rFonts w:eastAsia="맑은 고딕"/>
                <w:b/>
              </w:rPr>
            </w:pPr>
            <w:r w:rsidRPr="00140E21">
              <w:rPr>
                <w:rFonts w:eastAsia="맑은 고딕"/>
                <w:b/>
              </w:rPr>
              <w:t>SMF Selection Subscription data contains one or more S-NSSAI level subscription data:</w:t>
            </w:r>
          </w:p>
        </w:tc>
      </w:tr>
      <w:tr w:rsidR="00031591" w:rsidRPr="00140E21" w14:paraId="19FC831F" w14:textId="77777777" w:rsidTr="000A5EF8">
        <w:trPr>
          <w:cantSplit/>
          <w:tblHeader/>
          <w:jc w:val="center"/>
        </w:trPr>
        <w:tc>
          <w:tcPr>
            <w:tcW w:w="1980" w:type="dxa"/>
            <w:tcBorders>
              <w:top w:val="nil"/>
              <w:left w:val="single" w:sz="4" w:space="0" w:color="auto"/>
              <w:bottom w:val="nil"/>
              <w:right w:val="single" w:sz="4" w:space="0" w:color="auto"/>
            </w:tcBorders>
          </w:tcPr>
          <w:p w14:paraId="13758423" w14:textId="77777777" w:rsidR="00031591" w:rsidRPr="00140E21" w:rsidRDefault="00031591" w:rsidP="000A5EF8">
            <w:pPr>
              <w:pStyle w:val="TAL"/>
              <w:keepNext w:val="0"/>
              <w:rPr>
                <w:rFonts w:eastAsia="맑은 고딕"/>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E5AEF42" w14:textId="77777777" w:rsidR="00031591" w:rsidRPr="00140E21" w:rsidRDefault="00031591" w:rsidP="000A5EF8">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219987D4" w14:textId="77777777" w:rsidR="00031591" w:rsidRPr="00140E21" w:rsidRDefault="00031591" w:rsidP="000A5EF8">
            <w:pPr>
              <w:pStyle w:val="TAL"/>
              <w:keepNext w:val="0"/>
              <w:rPr>
                <w:rFonts w:eastAsia="맑은 고딕"/>
              </w:rPr>
            </w:pPr>
            <w:r w:rsidRPr="00140E21">
              <w:rPr>
                <w:rFonts w:eastAsia="맑은 고딕"/>
              </w:rPr>
              <w:t>Indicates the value of the S-NSSAI.</w:t>
            </w:r>
          </w:p>
        </w:tc>
      </w:tr>
      <w:tr w:rsidR="00031591" w:rsidRPr="00140E21" w14:paraId="4DFF25B8" w14:textId="77777777" w:rsidTr="000A5EF8">
        <w:trPr>
          <w:cantSplit/>
          <w:tblHeader/>
          <w:jc w:val="center"/>
        </w:trPr>
        <w:tc>
          <w:tcPr>
            <w:tcW w:w="1980" w:type="dxa"/>
            <w:tcBorders>
              <w:top w:val="nil"/>
              <w:left w:val="single" w:sz="4" w:space="0" w:color="auto"/>
              <w:bottom w:val="nil"/>
              <w:right w:val="single" w:sz="4" w:space="0" w:color="auto"/>
            </w:tcBorders>
          </w:tcPr>
          <w:p w14:paraId="073EEB18" w14:textId="77777777" w:rsidR="00031591" w:rsidRPr="00140E21" w:rsidRDefault="00031591" w:rsidP="000A5EF8">
            <w:pPr>
              <w:pStyle w:val="TAL"/>
              <w:keepNext w:val="0"/>
              <w:rPr>
                <w:rFonts w:eastAsia="맑은 고딕"/>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CDBF5A" w14:textId="77777777" w:rsidR="00031591" w:rsidRPr="00140E21" w:rsidRDefault="00031591" w:rsidP="000A5EF8">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5732AC0C" w14:textId="77777777" w:rsidR="00031591" w:rsidRPr="00140E21" w:rsidRDefault="00031591" w:rsidP="000A5EF8">
            <w:pPr>
              <w:pStyle w:val="TAL"/>
              <w:keepNext w:val="0"/>
              <w:rPr>
                <w:rFonts w:eastAsia="맑은 고딕"/>
              </w:rPr>
            </w:pPr>
            <w:r w:rsidRPr="00140E21">
              <w:rPr>
                <w:rFonts w:eastAsia="맑은 고딕"/>
              </w:rPr>
              <w:t>List of the subscribed DNNs for the UE (NOTE 1).</w:t>
            </w:r>
          </w:p>
        </w:tc>
      </w:tr>
      <w:tr w:rsidR="00031591" w:rsidRPr="00140E21" w14:paraId="53C949AD" w14:textId="77777777" w:rsidTr="000A5EF8">
        <w:trPr>
          <w:cantSplit/>
          <w:tblHeader/>
          <w:jc w:val="center"/>
        </w:trPr>
        <w:tc>
          <w:tcPr>
            <w:tcW w:w="1980" w:type="dxa"/>
            <w:tcBorders>
              <w:top w:val="nil"/>
              <w:left w:val="single" w:sz="4" w:space="0" w:color="auto"/>
              <w:bottom w:val="nil"/>
              <w:right w:val="single" w:sz="4" w:space="0" w:color="auto"/>
            </w:tcBorders>
          </w:tcPr>
          <w:p w14:paraId="5056EA1F" w14:textId="77777777" w:rsidR="00031591" w:rsidRPr="00140E21" w:rsidRDefault="00031591" w:rsidP="000A5EF8">
            <w:pPr>
              <w:pStyle w:val="TAL"/>
              <w:keepNext w:val="0"/>
              <w:rPr>
                <w:rFonts w:eastAsia="맑은 고딕"/>
              </w:rPr>
            </w:pPr>
            <w:r w:rsidRPr="00140E21">
              <w:rPr>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31607EC7" w14:textId="77777777" w:rsidR="00031591" w:rsidRPr="00140E21" w:rsidRDefault="00031591" w:rsidP="000A5EF8">
            <w:pPr>
              <w:pStyle w:val="TAL"/>
              <w:keepNext w:val="0"/>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5DEC7820" w14:textId="77777777" w:rsidR="00031591" w:rsidRPr="00140E21" w:rsidRDefault="00031591" w:rsidP="000A5EF8">
            <w:pPr>
              <w:pStyle w:val="TAL"/>
              <w:keepNext w:val="0"/>
              <w:rPr>
                <w:rFonts w:eastAsia="맑은 고딕"/>
              </w:rPr>
            </w:pPr>
            <w:r w:rsidRPr="00140E21">
              <w:rPr>
                <w:rFonts w:eastAsia="맑은 고딕"/>
              </w:rPr>
              <w:t>The default DNN if the UE does not provide a DNN (NOTE 2).</w:t>
            </w:r>
          </w:p>
        </w:tc>
      </w:tr>
      <w:tr w:rsidR="00031591" w:rsidRPr="00140E21" w14:paraId="4A237EFF" w14:textId="77777777" w:rsidTr="000A5EF8">
        <w:trPr>
          <w:cantSplit/>
          <w:tblHeader/>
          <w:jc w:val="center"/>
        </w:trPr>
        <w:tc>
          <w:tcPr>
            <w:tcW w:w="1980" w:type="dxa"/>
            <w:tcBorders>
              <w:top w:val="nil"/>
              <w:left w:val="single" w:sz="4" w:space="0" w:color="auto"/>
              <w:bottom w:val="nil"/>
              <w:right w:val="single" w:sz="4" w:space="0" w:color="auto"/>
            </w:tcBorders>
          </w:tcPr>
          <w:p w14:paraId="6C1C5AD2"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D5167D" w14:textId="77777777" w:rsidR="00031591" w:rsidRPr="00140E21" w:rsidRDefault="00031591" w:rsidP="000A5EF8">
            <w:pPr>
              <w:pStyle w:val="TAL"/>
              <w:keepNext w:val="0"/>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7CC77FB" w14:textId="77777777" w:rsidR="00031591" w:rsidRPr="00140E21" w:rsidRDefault="00031591" w:rsidP="000A5EF8">
            <w:pPr>
              <w:pStyle w:val="TAL"/>
              <w:keepNext w:val="0"/>
              <w:rPr>
                <w:rFonts w:eastAsia="맑은 고딕"/>
              </w:rPr>
            </w:pPr>
            <w:r>
              <w:rPr>
                <w:rFonts w:eastAsia="맑은 고딕"/>
              </w:rPr>
              <w:t>List of DNNs that are used for aerial services (e.g. UAS operations or C2, etc.) as described in TS 23.256 [80]. (</w:t>
            </w:r>
            <w:proofErr w:type="gramStart"/>
            <w:r>
              <w:rPr>
                <w:rFonts w:eastAsia="맑은 고딕"/>
              </w:rPr>
              <w:t>see</w:t>
            </w:r>
            <w:proofErr w:type="gramEnd"/>
            <w:r>
              <w:rPr>
                <w:rFonts w:eastAsia="맑은 고딕"/>
              </w:rPr>
              <w:t xml:space="preserve"> NOTE 13).</w:t>
            </w:r>
          </w:p>
        </w:tc>
      </w:tr>
      <w:tr w:rsidR="00031591" w:rsidRPr="00140E21" w14:paraId="35FC2563" w14:textId="77777777" w:rsidTr="000A5EF8">
        <w:trPr>
          <w:cantSplit/>
          <w:tblHeader/>
          <w:jc w:val="center"/>
        </w:trPr>
        <w:tc>
          <w:tcPr>
            <w:tcW w:w="1980" w:type="dxa"/>
            <w:tcBorders>
              <w:top w:val="nil"/>
              <w:left w:val="single" w:sz="4" w:space="0" w:color="auto"/>
              <w:bottom w:val="nil"/>
              <w:right w:val="single" w:sz="4" w:space="0" w:color="auto"/>
            </w:tcBorders>
          </w:tcPr>
          <w:p w14:paraId="4ECBD9EC"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74120A" w14:textId="77777777" w:rsidR="00031591" w:rsidRPr="00140E21" w:rsidRDefault="00031591" w:rsidP="000A5EF8">
            <w:pPr>
              <w:pStyle w:val="TAL"/>
              <w:keepNext w:val="0"/>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8E50BA2" w14:textId="77777777" w:rsidR="00031591" w:rsidRPr="00140E21" w:rsidRDefault="00031591" w:rsidP="000A5EF8">
            <w:pPr>
              <w:pStyle w:val="TAL"/>
              <w:keepNext w:val="0"/>
              <w:rPr>
                <w:rFonts w:eastAsia="맑은 고딕"/>
              </w:rPr>
            </w:pPr>
            <w:r w:rsidRPr="00140E21">
              <w:rPr>
                <w:rFonts w:eastAsia="맑은 고딕"/>
              </w:rPr>
              <w:t>Indicates whether LBO roaming is allowed per DNN, or per (S-NSSAI, subscribed DNN)</w:t>
            </w:r>
            <w:r>
              <w:rPr>
                <w:rFonts w:eastAsia="맑은 고딕"/>
              </w:rPr>
              <w:t>. (NOTE 16)</w:t>
            </w:r>
          </w:p>
        </w:tc>
      </w:tr>
      <w:tr w:rsidR="00031591" w:rsidRPr="00140E21" w14:paraId="78B524C1" w14:textId="77777777" w:rsidTr="000A5EF8">
        <w:trPr>
          <w:cantSplit/>
          <w:tblHeader/>
          <w:jc w:val="center"/>
        </w:trPr>
        <w:tc>
          <w:tcPr>
            <w:tcW w:w="1980" w:type="dxa"/>
            <w:tcBorders>
              <w:top w:val="nil"/>
              <w:left w:val="single" w:sz="4" w:space="0" w:color="auto"/>
              <w:bottom w:val="nil"/>
              <w:right w:val="single" w:sz="4" w:space="0" w:color="auto"/>
            </w:tcBorders>
          </w:tcPr>
          <w:p w14:paraId="2533112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258B8A" w14:textId="77777777" w:rsidR="00031591" w:rsidRPr="00140E21" w:rsidRDefault="00031591" w:rsidP="000A5EF8">
            <w:pPr>
              <w:pStyle w:val="TAL"/>
              <w:keepNext w:val="0"/>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266F178" w14:textId="77777777" w:rsidR="00031591" w:rsidRDefault="00031591" w:rsidP="000A5EF8">
            <w:pPr>
              <w:pStyle w:val="TAL"/>
              <w:keepNext w:val="0"/>
              <w:rPr>
                <w:rFonts w:eastAsia="맑은 고딕"/>
              </w:rPr>
            </w:pPr>
            <w:r>
              <w:rPr>
                <w:rFonts w:eastAsia="맑은 고딕"/>
              </w:rPr>
              <w:t>Indicates whether Session Breakout for HR Session in VPLMN is allowed per DNN, or per (S-NSSAI, subscribed DNN).</w:t>
            </w:r>
          </w:p>
          <w:p w14:paraId="024A5540" w14:textId="77777777" w:rsidR="00031591" w:rsidRPr="00140E21" w:rsidRDefault="00031591" w:rsidP="000A5EF8">
            <w:pPr>
              <w:pStyle w:val="TAL"/>
              <w:keepNext w:val="0"/>
              <w:rPr>
                <w:rFonts w:eastAsia="맑은 고딕"/>
              </w:rPr>
            </w:pPr>
            <w:r>
              <w:rPr>
                <w:rFonts w:eastAsia="맑은 고딕"/>
              </w:rPr>
              <w:t>(NOTE 17)</w:t>
            </w:r>
          </w:p>
        </w:tc>
      </w:tr>
      <w:tr w:rsidR="00031591" w:rsidRPr="00140E21" w14:paraId="2B1796AB" w14:textId="77777777" w:rsidTr="000A5EF8">
        <w:trPr>
          <w:cantSplit/>
          <w:tblHeader/>
          <w:jc w:val="center"/>
        </w:trPr>
        <w:tc>
          <w:tcPr>
            <w:tcW w:w="1980" w:type="dxa"/>
            <w:tcBorders>
              <w:top w:val="nil"/>
              <w:left w:val="single" w:sz="4" w:space="0" w:color="auto"/>
              <w:bottom w:val="nil"/>
              <w:right w:val="single" w:sz="4" w:space="0" w:color="auto"/>
            </w:tcBorders>
          </w:tcPr>
          <w:p w14:paraId="584FFC4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8DD316" w14:textId="77777777" w:rsidR="00031591" w:rsidRPr="00140E21" w:rsidRDefault="00031591" w:rsidP="000A5EF8">
            <w:pPr>
              <w:pStyle w:val="TAL"/>
              <w:keepNext w:val="0"/>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EE7BBAC" w14:textId="77777777" w:rsidR="00031591" w:rsidRPr="00140E21" w:rsidRDefault="00031591" w:rsidP="000A5EF8">
            <w:pPr>
              <w:pStyle w:val="TAL"/>
              <w:keepNext w:val="0"/>
              <w:rPr>
                <w:rFonts w:eastAsia="맑은 고딕"/>
              </w:rPr>
            </w:pPr>
            <w:r w:rsidRPr="00140E21">
              <w:rPr>
                <w:rFonts w:eastAsia="맑은 고딕"/>
              </w:rPr>
              <w:t>Indicates whether EPS interworking is supported per (S-NSSAI, subscribed DNN).</w:t>
            </w:r>
          </w:p>
        </w:tc>
      </w:tr>
      <w:tr w:rsidR="00031591" w:rsidRPr="00140E21" w14:paraId="2EAD289F" w14:textId="77777777" w:rsidTr="000A5EF8">
        <w:trPr>
          <w:cantSplit/>
          <w:tblHeader/>
          <w:jc w:val="center"/>
        </w:trPr>
        <w:tc>
          <w:tcPr>
            <w:tcW w:w="1980" w:type="dxa"/>
            <w:tcBorders>
              <w:top w:val="nil"/>
              <w:left w:val="single" w:sz="4" w:space="0" w:color="auto"/>
              <w:bottom w:val="nil"/>
              <w:right w:val="single" w:sz="4" w:space="0" w:color="auto"/>
            </w:tcBorders>
          </w:tcPr>
          <w:p w14:paraId="42FBE827"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05E553" w14:textId="77777777" w:rsidR="00031591" w:rsidRPr="00140E21" w:rsidRDefault="00031591" w:rsidP="000A5EF8">
            <w:pPr>
              <w:pStyle w:val="TAL"/>
              <w:keepNext w:val="0"/>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3B9417" w14:textId="77777777" w:rsidR="00031591" w:rsidRPr="00140E21" w:rsidRDefault="00031591" w:rsidP="000A5EF8">
            <w:pPr>
              <w:pStyle w:val="TAL"/>
              <w:keepNext w:val="0"/>
              <w:rPr>
                <w:rFonts w:eastAsia="맑은 고딕"/>
              </w:rPr>
            </w:pPr>
            <w:r>
              <w:rPr>
                <w:rFonts w:eastAsia="맑은 고딕"/>
              </w:rPr>
              <w:t>Indication whether the same SMF for multiple PDU Sessions to the same DNN and S-NSSAI is required.</w:t>
            </w:r>
          </w:p>
        </w:tc>
      </w:tr>
      <w:tr w:rsidR="00031591" w:rsidRPr="00140E21" w14:paraId="1D34E7D0" w14:textId="77777777" w:rsidTr="000A5EF8">
        <w:trPr>
          <w:cantSplit/>
          <w:tblHeader/>
          <w:jc w:val="center"/>
        </w:trPr>
        <w:tc>
          <w:tcPr>
            <w:tcW w:w="1980" w:type="dxa"/>
            <w:tcBorders>
              <w:top w:val="nil"/>
              <w:left w:val="single" w:sz="4" w:space="0" w:color="auto"/>
              <w:bottom w:val="nil"/>
              <w:right w:val="single" w:sz="4" w:space="0" w:color="auto"/>
            </w:tcBorders>
          </w:tcPr>
          <w:p w14:paraId="43FC35AD"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A4067D" w14:textId="77777777" w:rsidR="00031591" w:rsidRPr="00140E21" w:rsidRDefault="00031591" w:rsidP="000A5EF8">
            <w:pPr>
              <w:pStyle w:val="TAL"/>
              <w:keepNext w:val="0"/>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899BEAD" w14:textId="77777777" w:rsidR="00031591" w:rsidRPr="00140E21" w:rsidRDefault="00031591" w:rsidP="000A5EF8">
            <w:pPr>
              <w:pStyle w:val="TAL"/>
              <w:keepNext w:val="0"/>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031591" w:rsidRPr="00140E21" w14:paraId="043AC5F7" w14:textId="77777777" w:rsidTr="000A5EF8">
        <w:trPr>
          <w:cantSplit/>
          <w:tblHeader/>
          <w:jc w:val="center"/>
        </w:trPr>
        <w:tc>
          <w:tcPr>
            <w:tcW w:w="1980" w:type="dxa"/>
            <w:tcBorders>
              <w:top w:val="nil"/>
              <w:left w:val="single" w:sz="4" w:space="0" w:color="auto"/>
              <w:bottom w:val="nil"/>
              <w:right w:val="single" w:sz="4" w:space="0" w:color="auto"/>
            </w:tcBorders>
          </w:tcPr>
          <w:p w14:paraId="11ADDECC"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48EF7B" w14:textId="77777777" w:rsidR="00031591" w:rsidRPr="00140E21" w:rsidRDefault="00031591" w:rsidP="000A5EF8">
            <w:pPr>
              <w:pStyle w:val="TAL"/>
              <w:keepNext w:val="0"/>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7182470" w14:textId="77777777" w:rsidR="00031591" w:rsidRPr="00140E21" w:rsidRDefault="00031591" w:rsidP="000A5EF8">
            <w:pPr>
              <w:pStyle w:val="TAL"/>
              <w:keepNext w:val="0"/>
              <w:rPr>
                <w:rFonts w:eastAsia="맑은 고딕"/>
              </w:rPr>
            </w:pPr>
            <w:r>
              <w:rPr>
                <w:rFonts w:eastAsia="맑은 고딕"/>
              </w:rPr>
              <w:t>When static IP address/prefix is used, this may be used to indicate the associated SMF information per (S-NSSAI, DNN).</w:t>
            </w:r>
          </w:p>
        </w:tc>
      </w:tr>
      <w:tr w:rsidR="00031591" w:rsidRPr="00140E21" w14:paraId="4580F1ED"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5DC95012"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11BD5A" w14:textId="77777777" w:rsidR="00031591" w:rsidRPr="00140E21" w:rsidRDefault="00031591" w:rsidP="000A5EF8">
            <w:pPr>
              <w:pStyle w:val="TAL"/>
              <w:keepNext w:val="0"/>
              <w:rPr>
                <w:rFonts w:eastAsia="맑은 고딕"/>
              </w:rPr>
            </w:pPr>
            <w:r>
              <w:rPr>
                <w:rFonts w:eastAsia="맑은 고딕"/>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699CE02" w14:textId="77777777" w:rsidR="00031591" w:rsidRPr="00140E21" w:rsidRDefault="00031591" w:rsidP="000A5EF8">
            <w:pPr>
              <w:pStyle w:val="TAL"/>
              <w:keepNext w:val="0"/>
              <w:rPr>
                <w:rFonts w:eastAsia="맑은 고딕"/>
              </w:rPr>
            </w:pPr>
            <w:r>
              <w:rPr>
                <w:rFonts w:eastAsia="맑은 고딕"/>
              </w:rPr>
              <w:t>Indicates the target PLMN identifier where SMF resource resides.</w:t>
            </w:r>
          </w:p>
        </w:tc>
      </w:tr>
      <w:tr w:rsidR="00031591" w:rsidRPr="00140E21" w14:paraId="09AC418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ECDEAB5" w14:textId="77777777" w:rsidR="00031591" w:rsidRPr="00140E21" w:rsidRDefault="00031591" w:rsidP="000A5EF8">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B22B3F" w14:textId="77777777" w:rsidR="00031591" w:rsidRPr="00140E21" w:rsidRDefault="00031591" w:rsidP="000A5EF8">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1A31F5B8" w14:textId="77777777" w:rsidR="00031591" w:rsidRPr="00140E21" w:rsidRDefault="00031591" w:rsidP="000A5EF8">
            <w:pPr>
              <w:pStyle w:val="TAL"/>
              <w:keepNext w:val="0"/>
              <w:rPr>
                <w:rFonts w:eastAsia="맑은 고딕"/>
              </w:rPr>
            </w:pPr>
            <w:r w:rsidRPr="00140E21">
              <w:rPr>
                <w:rFonts w:eastAsia="맑은 고딕"/>
              </w:rPr>
              <w:t>Key</w:t>
            </w:r>
            <w:r>
              <w:rPr>
                <w:rFonts w:eastAsia="맑은 고딕"/>
              </w:rPr>
              <w:t>.</w:t>
            </w:r>
          </w:p>
        </w:tc>
      </w:tr>
      <w:tr w:rsidR="00031591" w:rsidRPr="00140E21" w14:paraId="1B8BBF3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05B906C" w14:textId="77777777" w:rsidR="00031591" w:rsidRPr="00140E21" w:rsidRDefault="00031591" w:rsidP="000A5EF8">
            <w:pPr>
              <w:pStyle w:val="TAL"/>
              <w:keepNext w:val="0"/>
              <w:rPr>
                <w:rFonts w:eastAsia="맑은 고딕"/>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3C03CAD" w14:textId="77777777" w:rsidR="00031591" w:rsidRPr="00140E21" w:rsidRDefault="00031591" w:rsidP="000A5EF8">
            <w:pPr>
              <w:pStyle w:val="TAL"/>
              <w:keepNext w:val="0"/>
              <w:rPr>
                <w:rFonts w:eastAsia="맑은 고딕"/>
              </w:rPr>
            </w:pPr>
            <w:r w:rsidRPr="00140E21">
              <w:rPr>
                <w:rFonts w:eastAsia="맑은 고딕"/>
              </w:rPr>
              <w:t>PDU Session I</w:t>
            </w:r>
            <w:r>
              <w:rPr>
                <w:rFonts w:eastAsia="맑은 고딕"/>
              </w:rPr>
              <w:t>D</w:t>
            </w:r>
            <w:r w:rsidRPr="00140E21">
              <w:rPr>
                <w:rFonts w:eastAsia="맑은 고딕"/>
              </w:rPr>
              <w:t>(s)</w:t>
            </w:r>
          </w:p>
        </w:tc>
        <w:tc>
          <w:tcPr>
            <w:tcW w:w="4225" w:type="dxa"/>
            <w:tcBorders>
              <w:top w:val="single" w:sz="4" w:space="0" w:color="auto"/>
              <w:left w:val="single" w:sz="4" w:space="0" w:color="auto"/>
              <w:bottom w:val="single" w:sz="4" w:space="0" w:color="auto"/>
              <w:right w:val="single" w:sz="4" w:space="0" w:color="auto"/>
            </w:tcBorders>
          </w:tcPr>
          <w:p w14:paraId="40E49097" w14:textId="77777777" w:rsidR="00031591" w:rsidRPr="00140E21" w:rsidRDefault="00031591" w:rsidP="000A5EF8">
            <w:pPr>
              <w:pStyle w:val="TAL"/>
              <w:keepNext w:val="0"/>
              <w:rPr>
                <w:rFonts w:eastAsia="맑은 고딕"/>
              </w:rPr>
            </w:pPr>
            <w:r w:rsidRPr="00140E21">
              <w:rPr>
                <w:rFonts w:eastAsia="맑은 고딕"/>
              </w:rPr>
              <w:t>List of PDU Session I</w:t>
            </w:r>
            <w:r>
              <w:rPr>
                <w:rFonts w:eastAsia="맑은 고딕"/>
              </w:rPr>
              <w:t>D</w:t>
            </w:r>
            <w:r w:rsidRPr="00140E21">
              <w:rPr>
                <w:rFonts w:eastAsia="맑은 고딕"/>
              </w:rPr>
              <w:t>(s) for the UE</w:t>
            </w:r>
            <w:r>
              <w:rPr>
                <w:rFonts w:eastAsia="맑은 고딕"/>
              </w:rPr>
              <w:t>.</w:t>
            </w:r>
          </w:p>
        </w:tc>
      </w:tr>
      <w:tr w:rsidR="00031591" w:rsidRPr="00140E21" w14:paraId="065D520F"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B34141F" w14:textId="77777777" w:rsidR="00031591" w:rsidRPr="00140E21" w:rsidRDefault="00031591" w:rsidP="000A5EF8">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7F4D35B" w14:textId="77777777" w:rsidR="00031591" w:rsidRPr="00140E21" w:rsidRDefault="00031591" w:rsidP="000A5EF8">
            <w:pPr>
              <w:pStyle w:val="TAL"/>
              <w:keepNext w:val="0"/>
              <w:rPr>
                <w:rFonts w:eastAsia="맑은 고딕"/>
                <w:b/>
              </w:rPr>
            </w:pPr>
            <w:r w:rsidRPr="00140E21">
              <w:rPr>
                <w:rFonts w:eastAsia="맑은 고딕"/>
                <w:b/>
              </w:rPr>
              <w:t>For emergency PDU Session I</w:t>
            </w:r>
            <w:r>
              <w:rPr>
                <w:rFonts w:eastAsia="맑은 고딕"/>
                <w:b/>
              </w:rPr>
              <w:t>D</w:t>
            </w:r>
            <w:r w:rsidRPr="00140E21">
              <w:rPr>
                <w:rFonts w:eastAsia="맑은 고딕"/>
                <w:b/>
              </w:rPr>
              <w:t>:</w:t>
            </w:r>
          </w:p>
        </w:tc>
      </w:tr>
      <w:tr w:rsidR="00031591" w:rsidRPr="00140E21" w14:paraId="41E2B2F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21B0A3"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8236FB" w14:textId="77777777" w:rsidR="00031591" w:rsidRPr="00140E21" w:rsidRDefault="00031591" w:rsidP="000A5EF8">
            <w:pPr>
              <w:pStyle w:val="TAL"/>
              <w:keepNext w:val="0"/>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68405E2" w14:textId="77777777" w:rsidR="00031591" w:rsidRPr="00140E21" w:rsidRDefault="00031591" w:rsidP="000A5EF8">
            <w:pPr>
              <w:pStyle w:val="TAL"/>
              <w:keepNext w:val="0"/>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031591" w:rsidRPr="00140E21" w14:paraId="7F74F20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0F8EEAC" w14:textId="77777777" w:rsidR="00031591" w:rsidRPr="00140E21" w:rsidRDefault="00031591" w:rsidP="000A5EF8">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58E90BC2" w14:textId="77777777" w:rsidR="00031591" w:rsidRPr="00140E21" w:rsidRDefault="00031591" w:rsidP="000A5EF8">
            <w:pPr>
              <w:pStyle w:val="TAL"/>
              <w:keepNext w:val="0"/>
              <w:rPr>
                <w:rFonts w:eastAsia="맑은 고딕"/>
                <w:b/>
              </w:rPr>
            </w:pPr>
            <w:r w:rsidRPr="00140E21">
              <w:rPr>
                <w:rFonts w:eastAsia="맑은 고딕"/>
                <w:b/>
              </w:rPr>
              <w:t>For each non-emergency PDU Session I</w:t>
            </w:r>
            <w:r>
              <w:rPr>
                <w:rFonts w:eastAsia="맑은 고딕"/>
                <w:b/>
              </w:rPr>
              <w:t>D</w:t>
            </w:r>
            <w:r w:rsidRPr="00140E21">
              <w:rPr>
                <w:rFonts w:eastAsia="맑은 고딕"/>
                <w:b/>
              </w:rPr>
              <w:t>:</w:t>
            </w:r>
          </w:p>
        </w:tc>
      </w:tr>
      <w:tr w:rsidR="00031591" w:rsidRPr="00140E21" w14:paraId="38A1BA0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477087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8C56A2" w14:textId="77777777" w:rsidR="00031591" w:rsidRPr="00140E21" w:rsidRDefault="00031591" w:rsidP="000A5EF8">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13E44E6F" w14:textId="77777777" w:rsidR="00031591" w:rsidRPr="00140E21" w:rsidRDefault="00031591" w:rsidP="000A5EF8">
            <w:pPr>
              <w:pStyle w:val="TAL"/>
              <w:keepNext w:val="0"/>
              <w:rPr>
                <w:rFonts w:eastAsia="맑은 고딕"/>
              </w:rPr>
            </w:pPr>
            <w:r w:rsidRPr="00140E21">
              <w:rPr>
                <w:rFonts w:eastAsia="맑은 고딕"/>
              </w:rPr>
              <w:t>DNN for the PDU Session.</w:t>
            </w:r>
          </w:p>
        </w:tc>
      </w:tr>
      <w:tr w:rsidR="00031591" w:rsidRPr="00140E21" w14:paraId="6BF0E42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F6AD093"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D0610F" w14:textId="77777777" w:rsidR="00031591" w:rsidRPr="00140E21" w:rsidRDefault="00031591" w:rsidP="000A5EF8">
            <w:pPr>
              <w:pStyle w:val="TAL"/>
              <w:keepNext w:val="0"/>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68284521" w14:textId="77777777" w:rsidR="00031591" w:rsidRPr="00140E21" w:rsidRDefault="00031591" w:rsidP="000A5EF8">
            <w:pPr>
              <w:pStyle w:val="TAL"/>
              <w:keepNext w:val="0"/>
              <w:rPr>
                <w:rFonts w:eastAsia="맑은 고딕"/>
              </w:rPr>
            </w:pPr>
            <w:r w:rsidRPr="00140E21">
              <w:rPr>
                <w:rFonts w:eastAsia="맑은 고딕"/>
              </w:rPr>
              <w:t>Allocated SMF for the PDU Session. Includes SMF IP Address and SMF NF Id.</w:t>
            </w:r>
          </w:p>
        </w:tc>
      </w:tr>
      <w:tr w:rsidR="00031591" w:rsidRPr="00140E21" w14:paraId="16E455F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36E3604"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1AFC9E" w14:textId="77777777" w:rsidR="00031591" w:rsidRPr="00140E21" w:rsidRDefault="00031591" w:rsidP="000A5EF8">
            <w:pPr>
              <w:pStyle w:val="TAL"/>
              <w:keepNext w:val="0"/>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459DF9C" w14:textId="77777777" w:rsidR="00031591" w:rsidRPr="00140E21" w:rsidRDefault="00031591" w:rsidP="000A5EF8">
            <w:pPr>
              <w:pStyle w:val="TAL"/>
              <w:keepNext w:val="0"/>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031591" w:rsidRPr="00140E21" w14:paraId="501C7DF0" w14:textId="77777777" w:rsidTr="000A5EF8">
        <w:trPr>
          <w:cantSplit/>
          <w:tblHeader/>
          <w:jc w:val="center"/>
        </w:trPr>
        <w:tc>
          <w:tcPr>
            <w:tcW w:w="1980" w:type="dxa"/>
            <w:tcBorders>
              <w:top w:val="nil"/>
              <w:left w:val="single" w:sz="4" w:space="0" w:color="auto"/>
              <w:right w:val="single" w:sz="4" w:space="0" w:color="auto"/>
            </w:tcBorders>
            <w:shd w:val="clear" w:color="auto" w:fill="auto"/>
          </w:tcPr>
          <w:p w14:paraId="50C1B21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DA6816" w14:textId="77777777" w:rsidR="00031591" w:rsidRPr="00140E21" w:rsidRDefault="00031591" w:rsidP="000A5EF8">
            <w:pPr>
              <w:pStyle w:val="TAL"/>
              <w:keepNext w:val="0"/>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22D7E943" w14:textId="77777777" w:rsidR="00031591" w:rsidRPr="00140E21" w:rsidRDefault="00031591" w:rsidP="000A5EF8">
            <w:pPr>
              <w:pStyle w:val="TAL"/>
              <w:keepNext w:val="0"/>
              <w:rPr>
                <w:rFonts w:eastAsia="맑은 고딕"/>
              </w:rPr>
            </w:pPr>
            <w:r>
              <w:rPr>
                <w:rFonts w:eastAsia="맑은 고딕"/>
              </w:rPr>
              <w:t>The PCF ID serving the PDU Session/PDN Connection.</w:t>
            </w:r>
          </w:p>
        </w:tc>
      </w:tr>
      <w:tr w:rsidR="00031591" w:rsidRPr="00140E21" w14:paraId="2D567DDA"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70184EC7" w14:textId="77777777" w:rsidR="00031591" w:rsidRPr="00140E21" w:rsidRDefault="00031591" w:rsidP="000A5EF8">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F932C64" w14:textId="77777777" w:rsidR="00031591" w:rsidRPr="00140E21" w:rsidRDefault="00031591" w:rsidP="000A5EF8">
            <w:pPr>
              <w:pStyle w:val="TAL"/>
              <w:keepNext w:val="0"/>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7C1ADB28" w14:textId="77777777" w:rsidR="00031591" w:rsidRPr="00140E21" w:rsidRDefault="00031591" w:rsidP="000A5EF8">
            <w:pPr>
              <w:pStyle w:val="TAL"/>
              <w:keepNext w:val="0"/>
              <w:rPr>
                <w:rFonts w:eastAsia="맑은 고딕"/>
              </w:rPr>
            </w:pPr>
            <w:r w:rsidRPr="00140E21">
              <w:rPr>
                <w:rFonts w:eastAsia="맑은 고딕"/>
              </w:rPr>
              <w:t>Indicates SMS parameters subscribed for SMS service such as SMS teleservice, SMS barring list</w:t>
            </w:r>
          </w:p>
        </w:tc>
      </w:tr>
      <w:tr w:rsidR="00031591" w:rsidRPr="00140E21" w14:paraId="0A4F8B21" w14:textId="77777777" w:rsidTr="000A5EF8">
        <w:trPr>
          <w:cantSplit/>
          <w:tblHeader/>
          <w:jc w:val="center"/>
        </w:trPr>
        <w:tc>
          <w:tcPr>
            <w:tcW w:w="1980" w:type="dxa"/>
            <w:tcBorders>
              <w:top w:val="nil"/>
              <w:left w:val="single" w:sz="4" w:space="0" w:color="auto"/>
              <w:bottom w:val="nil"/>
              <w:right w:val="single" w:sz="4" w:space="0" w:color="auto"/>
            </w:tcBorders>
          </w:tcPr>
          <w:p w14:paraId="6A26D275" w14:textId="77777777" w:rsidR="00031591" w:rsidRPr="00140E21" w:rsidRDefault="00031591" w:rsidP="000A5EF8">
            <w:pPr>
              <w:pStyle w:val="TAL"/>
              <w:keepNext w:val="0"/>
              <w:rPr>
                <w:rFonts w:eastAsia="맑은 고딕"/>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E64D088" w14:textId="77777777" w:rsidR="00031591" w:rsidRPr="00140E21" w:rsidRDefault="00031591" w:rsidP="000A5EF8">
            <w:pPr>
              <w:pStyle w:val="TAL"/>
              <w:keepNext w:val="0"/>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2CA0DF2D" w14:textId="77777777" w:rsidR="00031591" w:rsidRPr="00140E21" w:rsidRDefault="00031591" w:rsidP="000A5EF8">
            <w:pPr>
              <w:pStyle w:val="TAL"/>
              <w:keepNext w:val="0"/>
              <w:rPr>
                <w:rFonts w:eastAsia="맑은 고딕"/>
              </w:rPr>
            </w:pPr>
            <w:r w:rsidRPr="00140E21">
              <w:rPr>
                <w:rFonts w:eastAsia="맑은 고딕"/>
              </w:rPr>
              <w:t>Trace requirements about a UE (e.g. trace reference, address of the Trace Collection Entity, etc.) is defined in TS 32.421 [39].</w:t>
            </w:r>
          </w:p>
          <w:p w14:paraId="329E9F3C" w14:textId="77777777" w:rsidR="00031591" w:rsidRPr="00140E21" w:rsidRDefault="00031591" w:rsidP="000A5EF8">
            <w:pPr>
              <w:pStyle w:val="TAL"/>
              <w:keepNext w:val="0"/>
              <w:rPr>
                <w:rFonts w:eastAsia="맑은 고딕"/>
              </w:rPr>
            </w:pPr>
            <w:r w:rsidRPr="00140E21">
              <w:rPr>
                <w:rFonts w:eastAsia="맑은 고딕"/>
              </w:rPr>
              <w:t>This information is only sent to a SMSF in HPLMN.</w:t>
            </w:r>
          </w:p>
        </w:tc>
      </w:tr>
      <w:tr w:rsidR="00031591" w:rsidRPr="00140E21" w14:paraId="245AFD64"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28992BA9"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2CAE7D" w14:textId="77777777" w:rsidR="00031591" w:rsidRPr="00140E21" w:rsidRDefault="00031591" w:rsidP="000A5EF8">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282EBED0" w14:textId="77777777" w:rsidR="00031591" w:rsidRPr="00140E21" w:rsidRDefault="00031591" w:rsidP="000A5EF8">
            <w:pPr>
              <w:pStyle w:val="TAL"/>
              <w:keepNext w:val="0"/>
              <w:rPr>
                <w:rFonts w:eastAsia="맑은 고딕"/>
              </w:rPr>
            </w:pPr>
            <w:r>
              <w:rPr>
                <w:rFonts w:eastAsia="맑은 고딕"/>
              </w:rPr>
              <w:t>Routing Indicator assigned to the SUPI.</w:t>
            </w:r>
          </w:p>
        </w:tc>
      </w:tr>
      <w:tr w:rsidR="00031591" w:rsidRPr="00140E21" w14:paraId="6121BCC9"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51B7B846" w14:textId="77777777" w:rsidR="00031591" w:rsidRPr="00140E21" w:rsidRDefault="00031591" w:rsidP="000A5EF8">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10253232" w14:textId="77777777" w:rsidR="00031591" w:rsidRPr="00140E21" w:rsidRDefault="00031591" w:rsidP="000A5EF8">
            <w:pPr>
              <w:pStyle w:val="TAL"/>
              <w:keepNext w:val="0"/>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7E0356B1" w14:textId="77777777" w:rsidR="00031591" w:rsidRPr="00140E21" w:rsidRDefault="00031591" w:rsidP="000A5EF8">
            <w:pPr>
              <w:pStyle w:val="TAL"/>
              <w:keepNext w:val="0"/>
              <w:rPr>
                <w:rFonts w:eastAsia="맑은 고딕"/>
              </w:rPr>
            </w:pPr>
            <w:r w:rsidRPr="00140E21">
              <w:rPr>
                <w:rFonts w:eastAsia="맑은 고딕"/>
              </w:rPr>
              <w:t>Indicates subscription to any SMS delivery service over NAS irrespective of access type.</w:t>
            </w:r>
          </w:p>
        </w:tc>
      </w:tr>
      <w:tr w:rsidR="00031591" w:rsidRPr="00140E21" w14:paraId="40DEFC02"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665447DB" w14:textId="77777777" w:rsidR="00031591" w:rsidRPr="00140E21" w:rsidRDefault="00031591" w:rsidP="000A5EF8">
            <w:pPr>
              <w:pStyle w:val="TAL"/>
              <w:keepNext w:val="0"/>
              <w:rPr>
                <w:rFonts w:eastAsia="맑은 고딕"/>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4A55786C" w14:textId="77777777" w:rsidR="00031591" w:rsidRPr="00140E21" w:rsidRDefault="00031591" w:rsidP="000A5EF8">
            <w:pPr>
              <w:pStyle w:val="TAL"/>
              <w:keepNext w:val="0"/>
              <w:rPr>
                <w:rFonts w:eastAsia="맑은 고딕"/>
              </w:rPr>
            </w:pPr>
          </w:p>
        </w:tc>
        <w:tc>
          <w:tcPr>
            <w:tcW w:w="4225" w:type="dxa"/>
            <w:tcBorders>
              <w:top w:val="nil"/>
              <w:left w:val="single" w:sz="4" w:space="0" w:color="auto"/>
              <w:bottom w:val="single" w:sz="4" w:space="0" w:color="auto"/>
              <w:right w:val="single" w:sz="4" w:space="0" w:color="auto"/>
            </w:tcBorders>
          </w:tcPr>
          <w:p w14:paraId="4BF9953C" w14:textId="77777777" w:rsidR="00031591" w:rsidRPr="00140E21" w:rsidRDefault="00031591" w:rsidP="000A5EF8">
            <w:pPr>
              <w:pStyle w:val="TAL"/>
              <w:keepNext w:val="0"/>
              <w:rPr>
                <w:rFonts w:eastAsia="맑은 고딕"/>
              </w:rPr>
            </w:pPr>
          </w:p>
        </w:tc>
      </w:tr>
      <w:tr w:rsidR="00031591" w:rsidRPr="00140E21" w14:paraId="248CBC74"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576B111" w14:textId="77777777" w:rsidR="00031591" w:rsidRPr="00140E21" w:rsidRDefault="00031591" w:rsidP="000A5EF8">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73B8EE" w14:textId="77777777" w:rsidR="00031591" w:rsidRPr="00140E21" w:rsidRDefault="00031591" w:rsidP="000A5EF8">
            <w:pPr>
              <w:pStyle w:val="TAL"/>
              <w:keepNext w:val="0"/>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738A87E8" w14:textId="77777777" w:rsidR="00031591" w:rsidRPr="00140E21" w:rsidRDefault="00031591" w:rsidP="000A5EF8">
            <w:pPr>
              <w:pStyle w:val="TAL"/>
              <w:keepNext w:val="0"/>
              <w:rPr>
                <w:rFonts w:eastAsia="맑은 고딕"/>
              </w:rPr>
            </w:pPr>
            <w:r w:rsidRPr="00140E21">
              <w:rPr>
                <w:rFonts w:eastAsia="맑은 고딕"/>
              </w:rPr>
              <w:t>Indicates SMSF allocated for the UE, including SMSF address and SMSF NF ID.</w:t>
            </w:r>
          </w:p>
        </w:tc>
      </w:tr>
      <w:tr w:rsidR="00031591" w:rsidRPr="00140E21" w14:paraId="5BFB3769"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46267AA4"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3BD0E0" w14:textId="77777777" w:rsidR="00031591" w:rsidRPr="00140E21" w:rsidRDefault="00031591" w:rsidP="000A5EF8">
            <w:pPr>
              <w:pStyle w:val="TAL"/>
              <w:keepNext w:val="0"/>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0AC8FF6A" w14:textId="77777777" w:rsidR="00031591" w:rsidRPr="00140E21" w:rsidRDefault="00031591" w:rsidP="000A5EF8">
            <w:pPr>
              <w:pStyle w:val="TAL"/>
              <w:keepNext w:val="0"/>
              <w:rPr>
                <w:rFonts w:eastAsia="맑은 고딕"/>
              </w:rPr>
            </w:pPr>
            <w:r w:rsidRPr="00140E21">
              <w:rPr>
                <w:rFonts w:eastAsia="맑은 고딕"/>
              </w:rPr>
              <w:t>3GPP or non-3GPP access through this SMSF</w:t>
            </w:r>
          </w:p>
        </w:tc>
      </w:tr>
      <w:tr w:rsidR="00031591" w:rsidRPr="00140E21" w14:paraId="7EA98DC1"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F898FEF" w14:textId="77777777" w:rsidR="00031591" w:rsidRPr="00140E21" w:rsidRDefault="00031591" w:rsidP="000A5EF8">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6B63A707" w14:textId="77777777" w:rsidR="00031591" w:rsidRPr="00140E21" w:rsidRDefault="00031591" w:rsidP="000A5EF8">
            <w:pPr>
              <w:pStyle w:val="TAL"/>
              <w:keepNext w:val="0"/>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690BA443" w14:textId="77777777" w:rsidR="00031591" w:rsidRPr="00140E21" w:rsidRDefault="00031591" w:rsidP="000A5EF8">
            <w:pPr>
              <w:pStyle w:val="TAL"/>
              <w:keepNext w:val="0"/>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031591" w:rsidRPr="00140E21" w14:paraId="76490C4D" w14:textId="77777777" w:rsidTr="000A5EF8">
        <w:trPr>
          <w:cantSplit/>
          <w:tblHeader/>
          <w:jc w:val="center"/>
        </w:trPr>
        <w:tc>
          <w:tcPr>
            <w:tcW w:w="1980" w:type="dxa"/>
            <w:tcBorders>
              <w:top w:val="nil"/>
              <w:left w:val="single" w:sz="4" w:space="0" w:color="auto"/>
              <w:bottom w:val="nil"/>
              <w:right w:val="single" w:sz="4" w:space="0" w:color="auto"/>
            </w:tcBorders>
          </w:tcPr>
          <w:p w14:paraId="49B02923" w14:textId="77777777" w:rsidR="00031591" w:rsidRPr="00140E21" w:rsidRDefault="00031591" w:rsidP="000A5EF8">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0626FFA8" w14:textId="77777777" w:rsidR="00031591" w:rsidRPr="00140E21" w:rsidRDefault="00031591" w:rsidP="000A5EF8">
            <w:pPr>
              <w:pStyle w:val="TAL"/>
              <w:keepNext w:val="0"/>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212A7EA4" w14:textId="77777777" w:rsidR="00031591" w:rsidRPr="00140E21" w:rsidRDefault="00031591" w:rsidP="000A5EF8">
            <w:pPr>
              <w:pStyle w:val="TAL"/>
              <w:keepNext w:val="0"/>
            </w:pPr>
            <w:r w:rsidRPr="00140E21">
              <w:rPr>
                <w:rFonts w:eastAsia="맑은 고딕"/>
              </w:rPr>
              <w:t>List of the subscribed internal group(s) that the UE belongs to.</w:t>
            </w:r>
          </w:p>
        </w:tc>
      </w:tr>
      <w:tr w:rsidR="00031591" w:rsidRPr="00140E21" w14:paraId="0C5F1FCC" w14:textId="77777777" w:rsidTr="000A5EF8">
        <w:trPr>
          <w:cantSplit/>
          <w:tblHeader/>
          <w:jc w:val="center"/>
        </w:trPr>
        <w:tc>
          <w:tcPr>
            <w:tcW w:w="1980" w:type="dxa"/>
            <w:tcBorders>
              <w:top w:val="nil"/>
              <w:left w:val="single" w:sz="4" w:space="0" w:color="auto"/>
              <w:bottom w:val="nil"/>
              <w:right w:val="single" w:sz="4" w:space="0" w:color="auto"/>
            </w:tcBorders>
          </w:tcPr>
          <w:p w14:paraId="6B69E50C" w14:textId="77777777" w:rsidR="00031591" w:rsidRPr="00140E21" w:rsidRDefault="00031591" w:rsidP="000A5EF8">
            <w:pPr>
              <w:pStyle w:val="TAL"/>
              <w:keepNext w:val="0"/>
            </w:pPr>
          </w:p>
        </w:tc>
        <w:tc>
          <w:tcPr>
            <w:tcW w:w="2811" w:type="dxa"/>
            <w:tcBorders>
              <w:top w:val="single" w:sz="4" w:space="0" w:color="auto"/>
              <w:left w:val="single" w:sz="4" w:space="0" w:color="auto"/>
              <w:right w:val="single" w:sz="4" w:space="0" w:color="auto"/>
            </w:tcBorders>
          </w:tcPr>
          <w:p w14:paraId="5884FFF5" w14:textId="77777777" w:rsidR="00031591" w:rsidRPr="00140E21" w:rsidRDefault="00031591" w:rsidP="000A5EF8">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015C4AED" w14:textId="77777777" w:rsidR="00031591" w:rsidRPr="00140E21" w:rsidRDefault="00031591" w:rsidP="000A5EF8">
            <w:pPr>
              <w:pStyle w:val="TAL"/>
              <w:keepNext w:val="0"/>
            </w:pPr>
            <w:r w:rsidRPr="00140E21">
              <w:t>Trace requirements about a UE (e.g. trace reference, address of the Trace Collection Entity, etc…) is defined in TS 32.421 [39].</w:t>
            </w:r>
          </w:p>
          <w:p w14:paraId="4CB30F4F" w14:textId="77777777" w:rsidR="00031591" w:rsidRPr="00140E21" w:rsidRDefault="00031591" w:rsidP="000A5EF8">
            <w:pPr>
              <w:pStyle w:val="TAL"/>
              <w:keepNext w:val="0"/>
            </w:pPr>
            <w:r w:rsidRPr="00140E21">
              <w:t>This information is only sent to a SMF in the HPLMN or one of its equivalent PLMN(s).</w:t>
            </w:r>
          </w:p>
        </w:tc>
      </w:tr>
      <w:tr w:rsidR="00031591" w:rsidRPr="00140E21" w14:paraId="54BEB702" w14:textId="77777777" w:rsidTr="000A5EF8">
        <w:trPr>
          <w:cantSplit/>
          <w:tblHeader/>
          <w:jc w:val="center"/>
        </w:trPr>
        <w:tc>
          <w:tcPr>
            <w:tcW w:w="1980" w:type="dxa"/>
            <w:tcBorders>
              <w:top w:val="nil"/>
              <w:left w:val="single" w:sz="4" w:space="0" w:color="auto"/>
              <w:bottom w:val="nil"/>
              <w:right w:val="single" w:sz="4" w:space="0" w:color="auto"/>
            </w:tcBorders>
          </w:tcPr>
          <w:p w14:paraId="385388BC" w14:textId="77777777" w:rsidR="00031591" w:rsidRPr="00140E21" w:rsidRDefault="00031591" w:rsidP="000A5EF8">
            <w:pPr>
              <w:pStyle w:val="TAL"/>
              <w:keepNext w:val="0"/>
            </w:pPr>
          </w:p>
        </w:tc>
        <w:tc>
          <w:tcPr>
            <w:tcW w:w="2811" w:type="dxa"/>
            <w:tcBorders>
              <w:top w:val="single" w:sz="4" w:space="0" w:color="auto"/>
              <w:left w:val="single" w:sz="4" w:space="0" w:color="auto"/>
              <w:right w:val="single" w:sz="4" w:space="0" w:color="auto"/>
            </w:tcBorders>
          </w:tcPr>
          <w:p w14:paraId="77B173E7" w14:textId="77777777" w:rsidR="00031591" w:rsidRPr="00140E21" w:rsidRDefault="00031591" w:rsidP="000A5EF8">
            <w:pPr>
              <w:pStyle w:val="TAL"/>
              <w:keepNext w:val="0"/>
            </w:pPr>
            <w:r>
              <w:t>Routing Indicator</w:t>
            </w:r>
          </w:p>
        </w:tc>
        <w:tc>
          <w:tcPr>
            <w:tcW w:w="4225" w:type="dxa"/>
            <w:tcBorders>
              <w:top w:val="single" w:sz="4" w:space="0" w:color="auto"/>
              <w:left w:val="single" w:sz="4" w:space="0" w:color="auto"/>
              <w:right w:val="single" w:sz="4" w:space="0" w:color="auto"/>
            </w:tcBorders>
          </w:tcPr>
          <w:p w14:paraId="6DB85C6D" w14:textId="77777777" w:rsidR="00031591" w:rsidRPr="00140E21" w:rsidRDefault="00031591" w:rsidP="000A5EF8">
            <w:pPr>
              <w:pStyle w:val="TAL"/>
              <w:keepNext w:val="0"/>
            </w:pPr>
            <w:r>
              <w:t>Routing Indicator assigned to the SUPI.</w:t>
            </w:r>
          </w:p>
        </w:tc>
      </w:tr>
      <w:tr w:rsidR="00031591" w:rsidRPr="00140E21" w14:paraId="709F794B" w14:textId="77777777" w:rsidTr="000A5EF8">
        <w:trPr>
          <w:cantSplit/>
          <w:tblHeader/>
          <w:jc w:val="center"/>
        </w:trPr>
        <w:tc>
          <w:tcPr>
            <w:tcW w:w="1980" w:type="dxa"/>
            <w:tcBorders>
              <w:top w:val="nil"/>
              <w:left w:val="single" w:sz="4" w:space="0" w:color="auto"/>
              <w:bottom w:val="nil"/>
              <w:right w:val="single" w:sz="4" w:space="0" w:color="auto"/>
            </w:tcBorders>
          </w:tcPr>
          <w:p w14:paraId="337FB9D8" w14:textId="77777777" w:rsidR="00031591" w:rsidRPr="00140E21" w:rsidRDefault="00031591" w:rsidP="000A5EF8">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6095F72" w14:textId="77777777" w:rsidR="00031591" w:rsidRPr="00140E21" w:rsidRDefault="00031591" w:rsidP="000A5EF8">
            <w:pPr>
              <w:pStyle w:val="TAL"/>
              <w:keepNext w:val="0"/>
              <w:rPr>
                <w:rFonts w:eastAsia="맑은 고딕"/>
                <w:b/>
              </w:rPr>
            </w:pPr>
            <w:r w:rsidRPr="00140E21">
              <w:rPr>
                <w:rFonts w:eastAsia="맑은 고딕"/>
                <w:b/>
              </w:rPr>
              <w:t>Session Management Subscription data contains one or more S-NSSAI level subscription data:</w:t>
            </w:r>
          </w:p>
        </w:tc>
      </w:tr>
      <w:tr w:rsidR="00031591" w:rsidRPr="00140E21" w14:paraId="77A0C820" w14:textId="77777777" w:rsidTr="000A5EF8">
        <w:trPr>
          <w:cantSplit/>
          <w:tblHeader/>
          <w:jc w:val="center"/>
        </w:trPr>
        <w:tc>
          <w:tcPr>
            <w:tcW w:w="1980" w:type="dxa"/>
            <w:tcBorders>
              <w:top w:val="nil"/>
              <w:left w:val="single" w:sz="4" w:space="0" w:color="auto"/>
              <w:bottom w:val="nil"/>
              <w:right w:val="single" w:sz="4" w:space="0" w:color="auto"/>
            </w:tcBorders>
          </w:tcPr>
          <w:p w14:paraId="30FD2D21"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B920A1" w14:textId="77777777" w:rsidR="00031591" w:rsidRPr="00140E21" w:rsidRDefault="00031591" w:rsidP="000A5EF8">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0825B1EF" w14:textId="77777777" w:rsidR="00031591" w:rsidRDefault="00031591" w:rsidP="000A5EF8">
            <w:pPr>
              <w:pStyle w:val="TAL"/>
              <w:keepNext w:val="0"/>
              <w:rPr>
                <w:rFonts w:eastAsia="맑은 고딕"/>
              </w:rPr>
            </w:pPr>
            <w:r w:rsidRPr="00140E21">
              <w:rPr>
                <w:rFonts w:eastAsia="맑은 고딕"/>
              </w:rPr>
              <w:t>Indicates the value of the S-NSSAI.</w:t>
            </w:r>
          </w:p>
          <w:p w14:paraId="2927D19A" w14:textId="77777777" w:rsidR="00031591" w:rsidRPr="00140E21" w:rsidRDefault="00031591" w:rsidP="000A5EF8">
            <w:pPr>
              <w:pStyle w:val="TAL"/>
              <w:keepNext w:val="0"/>
              <w:rPr>
                <w:rFonts w:eastAsia="맑은 고딕"/>
              </w:rPr>
            </w:pPr>
            <w:r>
              <w:rPr>
                <w:rFonts w:eastAsia="맑은 고딕"/>
              </w:rPr>
              <w:t>For a subscribed S-NSSAI subject to NSAC for the established PDU session number, the applicable NSAC admission mode is included as described in clause 4.2.11.5.2.</w:t>
            </w:r>
          </w:p>
        </w:tc>
      </w:tr>
      <w:tr w:rsidR="00031591" w:rsidRPr="00140E21" w14:paraId="14259AC1" w14:textId="77777777" w:rsidTr="000A5EF8">
        <w:trPr>
          <w:cantSplit/>
          <w:tblHeader/>
          <w:jc w:val="center"/>
        </w:trPr>
        <w:tc>
          <w:tcPr>
            <w:tcW w:w="1980" w:type="dxa"/>
            <w:tcBorders>
              <w:top w:val="nil"/>
              <w:left w:val="single" w:sz="4" w:space="0" w:color="auto"/>
              <w:bottom w:val="nil"/>
              <w:right w:val="single" w:sz="4" w:space="0" w:color="auto"/>
            </w:tcBorders>
          </w:tcPr>
          <w:p w14:paraId="6E2A62E4"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20BAFD" w14:textId="77777777" w:rsidR="00031591" w:rsidRPr="00140E21" w:rsidRDefault="00031591" w:rsidP="000A5EF8">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1B266FB" w14:textId="77777777" w:rsidR="00031591" w:rsidRPr="00140E21" w:rsidRDefault="00031591" w:rsidP="000A5EF8">
            <w:pPr>
              <w:pStyle w:val="TAL"/>
              <w:keepNext w:val="0"/>
              <w:rPr>
                <w:rFonts w:eastAsia="맑은 고딕"/>
              </w:rPr>
            </w:pPr>
            <w:r w:rsidRPr="00140E21">
              <w:rPr>
                <w:rFonts w:eastAsia="맑은 고딕"/>
              </w:rPr>
              <w:t>List of the subscribed DNNs for the S-NSSAI (NOTE 1).</w:t>
            </w:r>
          </w:p>
        </w:tc>
      </w:tr>
      <w:tr w:rsidR="00031591" w:rsidRPr="00140E21" w14:paraId="0A5702DA" w14:textId="77777777" w:rsidTr="000A5EF8">
        <w:trPr>
          <w:cantSplit/>
          <w:tblHeader/>
          <w:jc w:val="center"/>
        </w:trPr>
        <w:tc>
          <w:tcPr>
            <w:tcW w:w="1980" w:type="dxa"/>
            <w:tcBorders>
              <w:top w:val="nil"/>
              <w:left w:val="single" w:sz="4" w:space="0" w:color="auto"/>
              <w:bottom w:val="nil"/>
              <w:right w:val="single" w:sz="4" w:space="0" w:color="auto"/>
            </w:tcBorders>
          </w:tcPr>
          <w:p w14:paraId="01AEA35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BD60E1" w14:textId="77777777" w:rsidR="00031591" w:rsidRPr="00140E21" w:rsidRDefault="00031591" w:rsidP="000A5EF8">
            <w:pPr>
              <w:pStyle w:val="TAL"/>
              <w:keepNext w:val="0"/>
              <w:rPr>
                <w:rFonts w:eastAsia="맑은 고딕"/>
              </w:rPr>
            </w:pPr>
            <w:r>
              <w:rPr>
                <w:rFonts w:eastAsia="맑은 고딕"/>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33A5F86" w14:textId="77777777" w:rsidR="00031591" w:rsidRDefault="00031591" w:rsidP="000A5EF8">
            <w:pPr>
              <w:pStyle w:val="TAL"/>
              <w:keepNext w:val="0"/>
              <w:rPr>
                <w:rFonts w:eastAsia="맑은 고딕"/>
              </w:rPr>
            </w:pPr>
            <w:r>
              <w:rPr>
                <w:rFonts w:eastAsia="맑은 고딕"/>
              </w:rPr>
              <w:t>Includes:</w:t>
            </w:r>
          </w:p>
          <w:p w14:paraId="616F629B" w14:textId="77777777" w:rsidR="00031591" w:rsidRDefault="00031591" w:rsidP="000A5EF8">
            <w:pPr>
              <w:pStyle w:val="TAL"/>
              <w:keepNext w:val="0"/>
              <w:ind w:left="318" w:hanging="318"/>
              <w:rPr>
                <w:rFonts w:eastAsia="맑은 고딕"/>
              </w:rPr>
            </w:pPr>
            <w:bookmarkStart w:id="15" w:name="_PERM_MCCTEMPBM_CRPT57010011___2"/>
            <w:r>
              <w:rPr>
                <w:rFonts w:eastAsia="맑은 고딕"/>
              </w:rPr>
              <w:t>-</w:t>
            </w:r>
            <w:r>
              <w:rPr>
                <w:rFonts w:eastAsia="맑은 고딕"/>
              </w:rPr>
              <w:tab/>
              <w:t>PDU Session inactivity timer value.</w:t>
            </w:r>
          </w:p>
          <w:bookmarkEnd w:id="15"/>
          <w:p w14:paraId="0926C6BA" w14:textId="77777777" w:rsidR="00031591" w:rsidRDefault="00031591" w:rsidP="000A5EF8">
            <w:pPr>
              <w:pStyle w:val="TAL"/>
              <w:keepNext w:val="0"/>
              <w:rPr>
                <w:rFonts w:eastAsia="맑은 고딕"/>
              </w:rPr>
            </w:pPr>
            <w:r>
              <w:rPr>
                <w:rFonts w:eastAsia="맑은 고딕"/>
              </w:rPr>
              <w:t>The SMF uses this information as described in clause 5.15.15 of TS 23.501 [2].</w:t>
            </w:r>
          </w:p>
          <w:p w14:paraId="2FA28F0F" w14:textId="77777777" w:rsidR="00031591" w:rsidRPr="00140E21" w:rsidRDefault="00031591" w:rsidP="000A5EF8">
            <w:pPr>
              <w:pStyle w:val="TAL"/>
              <w:keepNext w:val="0"/>
              <w:rPr>
                <w:rFonts w:eastAsia="맑은 고딕"/>
              </w:rPr>
            </w:pPr>
            <w:r>
              <w:rPr>
                <w:rFonts w:eastAsia="맑은 고딕"/>
              </w:rPr>
              <w:t>(NOTE 22).</w:t>
            </w:r>
          </w:p>
        </w:tc>
      </w:tr>
      <w:tr w:rsidR="00031591" w:rsidRPr="00140E21" w14:paraId="726D1C9E" w14:textId="77777777" w:rsidTr="000A5EF8">
        <w:trPr>
          <w:cantSplit/>
          <w:tblHeader/>
          <w:jc w:val="center"/>
        </w:trPr>
        <w:tc>
          <w:tcPr>
            <w:tcW w:w="1980" w:type="dxa"/>
            <w:tcBorders>
              <w:top w:val="nil"/>
              <w:left w:val="single" w:sz="4" w:space="0" w:color="auto"/>
              <w:bottom w:val="nil"/>
              <w:right w:val="single" w:sz="4" w:space="0" w:color="auto"/>
            </w:tcBorders>
          </w:tcPr>
          <w:p w14:paraId="471514D9"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CDB6C1" w14:textId="77777777" w:rsidR="00031591" w:rsidRPr="00140E21" w:rsidRDefault="00031591" w:rsidP="000A5EF8">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4E8CF80" w14:textId="77777777" w:rsidR="00031591" w:rsidRPr="00140E21" w:rsidRDefault="00031591" w:rsidP="000A5EF8">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031591" w:rsidRPr="00140E21" w14:paraId="1D27E92B" w14:textId="77777777" w:rsidTr="000A5EF8">
        <w:trPr>
          <w:cantSplit/>
          <w:tblHeader/>
          <w:jc w:val="center"/>
        </w:trPr>
        <w:tc>
          <w:tcPr>
            <w:tcW w:w="1980" w:type="dxa"/>
            <w:tcBorders>
              <w:top w:val="nil"/>
              <w:left w:val="single" w:sz="4" w:space="0" w:color="auto"/>
              <w:bottom w:val="nil"/>
              <w:right w:val="single" w:sz="4" w:space="0" w:color="auto"/>
            </w:tcBorders>
          </w:tcPr>
          <w:p w14:paraId="5EEFBF4D" w14:textId="77777777" w:rsidR="00031591" w:rsidRPr="00140E21" w:rsidRDefault="00031591" w:rsidP="000A5EF8">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2E8AC803" w14:textId="77777777" w:rsidR="00031591" w:rsidRPr="00140E21" w:rsidRDefault="00031591" w:rsidP="000A5EF8">
            <w:pPr>
              <w:pStyle w:val="TAL"/>
              <w:keepNext w:val="0"/>
              <w:rPr>
                <w:rFonts w:eastAsia="맑은 고딕"/>
                <w:b/>
              </w:rPr>
            </w:pPr>
            <w:r w:rsidRPr="00140E21">
              <w:rPr>
                <w:rFonts w:eastAsia="맑은 고딕"/>
                <w:b/>
              </w:rPr>
              <w:t>For each DNN in S-NSSAI level subscription data:</w:t>
            </w:r>
          </w:p>
        </w:tc>
      </w:tr>
      <w:tr w:rsidR="00031591" w:rsidRPr="00140E21" w14:paraId="559AF225" w14:textId="77777777" w:rsidTr="000A5EF8">
        <w:trPr>
          <w:cantSplit/>
          <w:tblHeader/>
          <w:jc w:val="center"/>
        </w:trPr>
        <w:tc>
          <w:tcPr>
            <w:tcW w:w="1980" w:type="dxa"/>
            <w:tcBorders>
              <w:top w:val="nil"/>
              <w:left w:val="single" w:sz="4" w:space="0" w:color="auto"/>
              <w:bottom w:val="nil"/>
              <w:right w:val="single" w:sz="4" w:space="0" w:color="auto"/>
            </w:tcBorders>
          </w:tcPr>
          <w:p w14:paraId="1F28D470"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C6AA0E7" w14:textId="77777777" w:rsidR="00031591" w:rsidRPr="00140E21" w:rsidRDefault="00031591" w:rsidP="000A5EF8">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21ABC46B" w14:textId="77777777" w:rsidR="00031591" w:rsidRPr="00140E21" w:rsidRDefault="00031591" w:rsidP="000A5EF8">
            <w:pPr>
              <w:pStyle w:val="TAL"/>
              <w:keepNext w:val="0"/>
              <w:rPr>
                <w:rFonts w:eastAsia="맑은 고딕"/>
              </w:rPr>
            </w:pPr>
            <w:r w:rsidRPr="00140E21">
              <w:rPr>
                <w:rFonts w:eastAsia="맑은 고딕"/>
              </w:rPr>
              <w:t>DNN for the PDU Session.</w:t>
            </w:r>
          </w:p>
        </w:tc>
      </w:tr>
      <w:tr w:rsidR="00031591" w:rsidRPr="00140E21" w14:paraId="093A8738" w14:textId="77777777" w:rsidTr="000A5EF8">
        <w:trPr>
          <w:cantSplit/>
          <w:tblHeader/>
          <w:jc w:val="center"/>
        </w:trPr>
        <w:tc>
          <w:tcPr>
            <w:tcW w:w="1980" w:type="dxa"/>
            <w:tcBorders>
              <w:top w:val="nil"/>
              <w:left w:val="single" w:sz="4" w:space="0" w:color="auto"/>
              <w:bottom w:val="nil"/>
              <w:right w:val="single" w:sz="4" w:space="0" w:color="auto"/>
            </w:tcBorders>
          </w:tcPr>
          <w:p w14:paraId="344854E7"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EDE521" w14:textId="77777777" w:rsidR="00031591" w:rsidRPr="00140E21" w:rsidRDefault="00031591" w:rsidP="000A5EF8">
            <w:pPr>
              <w:pStyle w:val="TAL"/>
              <w:keepNext w:val="0"/>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27BFA35" w14:textId="77777777" w:rsidR="00031591" w:rsidRPr="00140E21" w:rsidRDefault="00031591" w:rsidP="000A5EF8">
            <w:pPr>
              <w:pStyle w:val="TAL"/>
              <w:keepNext w:val="0"/>
              <w:rPr>
                <w:rFonts w:eastAsia="맑은 고딕"/>
              </w:rPr>
            </w:pPr>
            <w:r>
              <w:rPr>
                <w:rFonts w:eastAsia="맑은 고딕"/>
              </w:rPr>
              <w:t>Indicates whether the DNN is used for aerial services (e.g. UAS operations or C2, etc.) as described in TS 23.256 [80].</w:t>
            </w:r>
          </w:p>
        </w:tc>
      </w:tr>
      <w:tr w:rsidR="00031591" w:rsidRPr="00140E21" w14:paraId="3DA8B38B" w14:textId="77777777" w:rsidTr="000A5EF8">
        <w:trPr>
          <w:cantSplit/>
          <w:tblHeader/>
          <w:jc w:val="center"/>
        </w:trPr>
        <w:tc>
          <w:tcPr>
            <w:tcW w:w="1980" w:type="dxa"/>
            <w:tcBorders>
              <w:top w:val="nil"/>
              <w:left w:val="single" w:sz="4" w:space="0" w:color="auto"/>
              <w:bottom w:val="nil"/>
              <w:right w:val="single" w:sz="4" w:space="0" w:color="auto"/>
            </w:tcBorders>
          </w:tcPr>
          <w:p w14:paraId="25621928"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F6BD4A5" w14:textId="77777777" w:rsidR="00031591" w:rsidRPr="00140E21" w:rsidRDefault="00031591" w:rsidP="000A5EF8">
            <w:pPr>
              <w:pStyle w:val="TAL"/>
              <w:keepNext w:val="0"/>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6C991DD" w14:textId="77777777" w:rsidR="00031591" w:rsidRPr="00140E21" w:rsidRDefault="00031591" w:rsidP="000A5EF8">
            <w:pPr>
              <w:pStyle w:val="TAL"/>
              <w:keepNext w:val="0"/>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1DED8F8C" w14:textId="77777777" w:rsidR="00031591" w:rsidRPr="00140E21" w:rsidRDefault="00031591" w:rsidP="000A5EF8">
            <w:pPr>
              <w:pStyle w:val="TAL"/>
              <w:keepNext w:val="0"/>
              <w:rPr>
                <w:rFonts w:eastAsia="맑은 고딕"/>
              </w:rPr>
            </w:pPr>
            <w:r w:rsidRPr="00140E21">
              <w:rPr>
                <w:rFonts w:eastAsia="맑은 고딕"/>
              </w:rPr>
              <w:t>See NOTE 4.</w:t>
            </w:r>
          </w:p>
        </w:tc>
      </w:tr>
      <w:tr w:rsidR="00031591" w:rsidRPr="00140E21" w14:paraId="00560EA7" w14:textId="77777777" w:rsidTr="000A5EF8">
        <w:trPr>
          <w:cantSplit/>
          <w:tblHeader/>
          <w:jc w:val="center"/>
        </w:trPr>
        <w:tc>
          <w:tcPr>
            <w:tcW w:w="1980" w:type="dxa"/>
            <w:tcBorders>
              <w:top w:val="nil"/>
              <w:left w:val="single" w:sz="4" w:space="0" w:color="auto"/>
              <w:bottom w:val="nil"/>
              <w:right w:val="single" w:sz="4" w:space="0" w:color="auto"/>
            </w:tcBorders>
          </w:tcPr>
          <w:p w14:paraId="0BFCB27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583AD3" w14:textId="77777777" w:rsidR="00031591" w:rsidRPr="00140E21" w:rsidRDefault="00031591" w:rsidP="000A5EF8">
            <w:pPr>
              <w:pStyle w:val="TAL"/>
              <w:keepNext w:val="0"/>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6BD5B38D" w14:textId="77777777" w:rsidR="00031591" w:rsidRPr="00140E21" w:rsidRDefault="00031591" w:rsidP="000A5EF8">
            <w:pPr>
              <w:pStyle w:val="TAL"/>
              <w:keepNext w:val="0"/>
              <w:rPr>
                <w:rFonts w:eastAsia="맑은 고딕"/>
              </w:rPr>
            </w:pPr>
            <w:r>
              <w:rPr>
                <w:rFonts w:eastAsia="맑은 고딕"/>
              </w:rPr>
              <w:t>Information used for selecting how the UE IP address is to be allocated (see clause 5.8.2.2.1 of TS 23.501 [2]).</w:t>
            </w:r>
          </w:p>
        </w:tc>
      </w:tr>
      <w:tr w:rsidR="00031591" w:rsidRPr="00140E21" w14:paraId="2A617CA6" w14:textId="77777777" w:rsidTr="000A5EF8">
        <w:trPr>
          <w:cantSplit/>
          <w:tblHeader/>
          <w:jc w:val="center"/>
        </w:trPr>
        <w:tc>
          <w:tcPr>
            <w:tcW w:w="1980" w:type="dxa"/>
            <w:tcBorders>
              <w:top w:val="nil"/>
              <w:left w:val="single" w:sz="4" w:space="0" w:color="auto"/>
              <w:bottom w:val="nil"/>
              <w:right w:val="single" w:sz="4" w:space="0" w:color="auto"/>
            </w:tcBorders>
          </w:tcPr>
          <w:p w14:paraId="007CDBD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0A58F0" w14:textId="77777777" w:rsidR="00031591" w:rsidRPr="00140E21" w:rsidRDefault="00031591" w:rsidP="000A5EF8">
            <w:pPr>
              <w:pStyle w:val="TAL"/>
              <w:keepNext w:val="0"/>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502E03F" w14:textId="77777777" w:rsidR="00031591" w:rsidRPr="00140E21" w:rsidRDefault="00031591" w:rsidP="000A5EF8">
            <w:pPr>
              <w:pStyle w:val="TAL"/>
              <w:keepNext w:val="0"/>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031591" w:rsidRPr="00140E21" w14:paraId="3DA1E25C" w14:textId="77777777" w:rsidTr="000A5EF8">
        <w:trPr>
          <w:cantSplit/>
          <w:tblHeader/>
          <w:jc w:val="center"/>
        </w:trPr>
        <w:tc>
          <w:tcPr>
            <w:tcW w:w="1980" w:type="dxa"/>
            <w:tcBorders>
              <w:top w:val="nil"/>
              <w:left w:val="single" w:sz="4" w:space="0" w:color="auto"/>
              <w:bottom w:val="nil"/>
              <w:right w:val="single" w:sz="4" w:space="0" w:color="auto"/>
            </w:tcBorders>
          </w:tcPr>
          <w:p w14:paraId="78F7A2C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2C8828" w14:textId="77777777" w:rsidR="00031591" w:rsidRPr="00140E21" w:rsidRDefault="00031591" w:rsidP="000A5EF8">
            <w:pPr>
              <w:pStyle w:val="TAL"/>
              <w:keepNext w:val="0"/>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A7034AE" w14:textId="77777777" w:rsidR="00031591" w:rsidRPr="00140E21" w:rsidRDefault="00031591" w:rsidP="000A5EF8">
            <w:pPr>
              <w:pStyle w:val="TAL"/>
              <w:keepNext w:val="0"/>
              <w:rPr>
                <w:rFonts w:eastAsia="맑은 고딕"/>
              </w:rPr>
            </w:pPr>
            <w:r w:rsidRPr="00140E21">
              <w:rPr>
                <w:rFonts w:eastAsia="맑은 고딕"/>
              </w:rPr>
              <w:t>Indicates the default PDU Session Type for the DNN, S-NSSAI.</w:t>
            </w:r>
          </w:p>
        </w:tc>
      </w:tr>
      <w:tr w:rsidR="00031591" w:rsidRPr="00140E21" w14:paraId="6E672C07" w14:textId="77777777" w:rsidTr="000A5EF8">
        <w:trPr>
          <w:cantSplit/>
          <w:tblHeader/>
          <w:jc w:val="center"/>
        </w:trPr>
        <w:tc>
          <w:tcPr>
            <w:tcW w:w="1980" w:type="dxa"/>
            <w:tcBorders>
              <w:top w:val="nil"/>
              <w:left w:val="single" w:sz="4" w:space="0" w:color="auto"/>
              <w:bottom w:val="nil"/>
              <w:right w:val="single" w:sz="4" w:space="0" w:color="auto"/>
            </w:tcBorders>
          </w:tcPr>
          <w:p w14:paraId="0675B3AD"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7A9590" w14:textId="77777777" w:rsidR="00031591" w:rsidRPr="00140E21" w:rsidRDefault="00031591" w:rsidP="000A5EF8">
            <w:pPr>
              <w:pStyle w:val="TAL"/>
              <w:keepNext w:val="0"/>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35C8AB7A" w14:textId="77777777" w:rsidR="00031591" w:rsidRPr="00140E21" w:rsidRDefault="00031591" w:rsidP="000A5EF8">
            <w:pPr>
              <w:pStyle w:val="TAL"/>
              <w:keepNext w:val="0"/>
              <w:rPr>
                <w:rFonts w:eastAsia="맑은 고딕"/>
              </w:rPr>
            </w:pPr>
            <w:r w:rsidRPr="00140E21">
              <w:rPr>
                <w:rFonts w:eastAsia="맑은 고딕"/>
              </w:rPr>
              <w:t>Indicates the allowed SSC modes for the DNN, S-NSSAI.</w:t>
            </w:r>
          </w:p>
        </w:tc>
      </w:tr>
      <w:tr w:rsidR="00031591" w:rsidRPr="00140E21" w14:paraId="124AC21E" w14:textId="77777777" w:rsidTr="000A5EF8">
        <w:trPr>
          <w:cantSplit/>
          <w:tblHeader/>
          <w:jc w:val="center"/>
        </w:trPr>
        <w:tc>
          <w:tcPr>
            <w:tcW w:w="1980" w:type="dxa"/>
            <w:tcBorders>
              <w:top w:val="nil"/>
              <w:left w:val="single" w:sz="4" w:space="0" w:color="auto"/>
              <w:bottom w:val="nil"/>
              <w:right w:val="single" w:sz="4" w:space="0" w:color="auto"/>
            </w:tcBorders>
          </w:tcPr>
          <w:p w14:paraId="0710F80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0855E6" w14:textId="77777777" w:rsidR="00031591" w:rsidRPr="00140E21" w:rsidRDefault="00031591" w:rsidP="000A5EF8">
            <w:pPr>
              <w:pStyle w:val="TAL"/>
              <w:keepNext w:val="0"/>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27D43039" w14:textId="77777777" w:rsidR="00031591" w:rsidRPr="00140E21" w:rsidRDefault="00031591" w:rsidP="000A5EF8">
            <w:pPr>
              <w:pStyle w:val="TAL"/>
              <w:keepNext w:val="0"/>
              <w:rPr>
                <w:rFonts w:eastAsia="맑은 고딕"/>
              </w:rPr>
            </w:pPr>
            <w:r w:rsidRPr="00140E21">
              <w:rPr>
                <w:rFonts w:eastAsia="맑은 고딕"/>
              </w:rPr>
              <w:t>Indicate the default SSC mode for the DNN, S-NSSAI.</w:t>
            </w:r>
          </w:p>
        </w:tc>
      </w:tr>
      <w:tr w:rsidR="00031591" w:rsidRPr="00140E21" w14:paraId="43E13439" w14:textId="77777777" w:rsidTr="000A5EF8">
        <w:trPr>
          <w:cantSplit/>
          <w:tblHeader/>
          <w:jc w:val="center"/>
        </w:trPr>
        <w:tc>
          <w:tcPr>
            <w:tcW w:w="1980" w:type="dxa"/>
            <w:tcBorders>
              <w:top w:val="nil"/>
              <w:left w:val="single" w:sz="4" w:space="0" w:color="auto"/>
              <w:bottom w:val="nil"/>
              <w:right w:val="single" w:sz="4" w:space="0" w:color="auto"/>
            </w:tcBorders>
          </w:tcPr>
          <w:p w14:paraId="5905B058"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4B09B1" w14:textId="77777777" w:rsidR="00031591" w:rsidRPr="00140E21" w:rsidRDefault="00031591" w:rsidP="000A5EF8">
            <w:pPr>
              <w:pStyle w:val="TAL"/>
              <w:keepNext w:val="0"/>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BBFB074" w14:textId="77777777" w:rsidR="00031591" w:rsidRPr="00140E21" w:rsidRDefault="00031591" w:rsidP="000A5EF8">
            <w:pPr>
              <w:pStyle w:val="TAL"/>
              <w:keepNext w:val="0"/>
              <w:rPr>
                <w:rFonts w:eastAsia="맑은 고딕"/>
              </w:rPr>
            </w:pPr>
            <w:r w:rsidRPr="00140E21">
              <w:rPr>
                <w:rFonts w:eastAsia="맑은 고딕"/>
              </w:rPr>
              <w:t>Indicates whether interworking with EPS is supported for this DNN and S-NSSAI.</w:t>
            </w:r>
          </w:p>
        </w:tc>
      </w:tr>
      <w:tr w:rsidR="00031591" w:rsidRPr="00140E21" w14:paraId="01D7BE5C" w14:textId="77777777" w:rsidTr="000A5EF8">
        <w:trPr>
          <w:cantSplit/>
          <w:tblHeader/>
          <w:jc w:val="center"/>
        </w:trPr>
        <w:tc>
          <w:tcPr>
            <w:tcW w:w="1980" w:type="dxa"/>
            <w:tcBorders>
              <w:top w:val="nil"/>
              <w:left w:val="single" w:sz="4" w:space="0" w:color="auto"/>
              <w:bottom w:val="nil"/>
              <w:right w:val="single" w:sz="4" w:space="0" w:color="auto"/>
            </w:tcBorders>
          </w:tcPr>
          <w:p w14:paraId="319D3FA1"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9EE3EB" w14:textId="77777777" w:rsidR="00031591" w:rsidRPr="00140E21" w:rsidRDefault="00031591" w:rsidP="000A5EF8">
            <w:pPr>
              <w:pStyle w:val="TAL"/>
              <w:keepNext w:val="0"/>
              <w:rPr>
                <w:rFonts w:eastAsia="맑은 고딕"/>
              </w:rPr>
            </w:pPr>
            <w:r w:rsidRPr="00140E21">
              <w:rPr>
                <w:rFonts w:eastAsia="맑은 고딕"/>
              </w:rPr>
              <w:t xml:space="preserve">5GS Subscribed </w:t>
            </w:r>
            <w:proofErr w:type="spellStart"/>
            <w:r w:rsidRPr="00140E21">
              <w:rPr>
                <w:rFonts w:eastAsia="맑은 고딕"/>
              </w:rPr>
              <w:t>QoS</w:t>
            </w:r>
            <w:proofErr w:type="spellEnd"/>
            <w:r w:rsidRPr="00140E21">
              <w:rPr>
                <w:rFonts w:eastAsia="맑은 고딕"/>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029AA5D0" w14:textId="77777777" w:rsidR="00031591" w:rsidRPr="00140E21" w:rsidRDefault="00031591" w:rsidP="000A5EF8">
            <w:pPr>
              <w:pStyle w:val="TAL"/>
              <w:keepNext w:val="0"/>
              <w:rPr>
                <w:rFonts w:eastAsia="맑은 고딕"/>
              </w:rPr>
            </w:pPr>
            <w:r w:rsidRPr="00140E21">
              <w:rPr>
                <w:rFonts w:eastAsia="맑은 고딕"/>
              </w:rPr>
              <w:t xml:space="preserve">The </w:t>
            </w:r>
            <w:proofErr w:type="spellStart"/>
            <w:r w:rsidRPr="00140E21">
              <w:rPr>
                <w:rFonts w:eastAsia="맑은 고딕"/>
              </w:rPr>
              <w:t>QoS</w:t>
            </w:r>
            <w:proofErr w:type="spellEnd"/>
            <w:r w:rsidRPr="00140E21">
              <w:rPr>
                <w:rFonts w:eastAsia="맑은 고딕"/>
              </w:rPr>
              <w:t xml:space="preserve"> Flow level </w:t>
            </w:r>
            <w:proofErr w:type="spellStart"/>
            <w:r w:rsidRPr="00140E21">
              <w:rPr>
                <w:rFonts w:eastAsia="맑은 고딕"/>
              </w:rPr>
              <w:t>QoS</w:t>
            </w:r>
            <w:proofErr w:type="spellEnd"/>
            <w:r w:rsidRPr="00140E21">
              <w:rPr>
                <w:rFonts w:eastAsia="맑은 고딕"/>
              </w:rPr>
              <w:t xml:space="preserve"> parameter values (5QI and ARP) for the DNN, S-NSSAI (see clause 5.7.2.7 of TS 23.501 [2]).</w:t>
            </w:r>
          </w:p>
        </w:tc>
      </w:tr>
      <w:tr w:rsidR="00031591" w:rsidRPr="00140E21" w14:paraId="07BEAD9F" w14:textId="77777777" w:rsidTr="000A5EF8">
        <w:trPr>
          <w:cantSplit/>
          <w:tblHeader/>
          <w:jc w:val="center"/>
        </w:trPr>
        <w:tc>
          <w:tcPr>
            <w:tcW w:w="1980" w:type="dxa"/>
            <w:tcBorders>
              <w:top w:val="nil"/>
              <w:left w:val="single" w:sz="4" w:space="0" w:color="auto"/>
              <w:bottom w:val="nil"/>
              <w:right w:val="single" w:sz="4" w:space="0" w:color="auto"/>
            </w:tcBorders>
          </w:tcPr>
          <w:p w14:paraId="4CAE7FD4"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6ABF87" w14:textId="77777777" w:rsidR="00031591" w:rsidRPr="00140E21" w:rsidRDefault="00031591" w:rsidP="000A5EF8">
            <w:pPr>
              <w:pStyle w:val="TAL"/>
              <w:keepNext w:val="0"/>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42763B" w14:textId="77777777" w:rsidR="00031591" w:rsidRPr="00140E21" w:rsidRDefault="00031591" w:rsidP="000A5EF8">
            <w:pPr>
              <w:pStyle w:val="TAL"/>
              <w:keepNext w:val="0"/>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031591" w:rsidRPr="00140E21" w14:paraId="36C1294A" w14:textId="77777777" w:rsidTr="000A5EF8">
        <w:trPr>
          <w:cantSplit/>
          <w:tblHeader/>
          <w:jc w:val="center"/>
        </w:trPr>
        <w:tc>
          <w:tcPr>
            <w:tcW w:w="1980" w:type="dxa"/>
            <w:tcBorders>
              <w:top w:val="nil"/>
              <w:left w:val="single" w:sz="4" w:space="0" w:color="auto"/>
              <w:bottom w:val="nil"/>
              <w:right w:val="single" w:sz="4" w:space="0" w:color="auto"/>
            </w:tcBorders>
          </w:tcPr>
          <w:p w14:paraId="39176DB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D93E8D" w14:textId="77777777" w:rsidR="00031591" w:rsidRPr="00140E21" w:rsidRDefault="00031591" w:rsidP="000A5EF8">
            <w:pPr>
              <w:pStyle w:val="TAL"/>
              <w:keepNext w:val="0"/>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3419A16" w14:textId="77777777" w:rsidR="00031591" w:rsidRPr="00140E21" w:rsidRDefault="00031591" w:rsidP="000A5EF8">
            <w:pPr>
              <w:pStyle w:val="TAL"/>
              <w:keepNext w:val="0"/>
              <w:rPr>
                <w:rFonts w:eastAsia="맑은 고딕"/>
              </w:rPr>
            </w:pPr>
            <w:r w:rsidRPr="00140E21">
              <w:rPr>
                <w:rFonts w:eastAsia="맑은 고딕"/>
              </w:rPr>
              <w:t xml:space="preserve">The maximum aggregated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in each PDU Session, which are established for the DNN, S-NSSAI.</w:t>
            </w:r>
          </w:p>
        </w:tc>
      </w:tr>
      <w:tr w:rsidR="00031591" w:rsidRPr="00140E21" w14:paraId="6A137B91" w14:textId="77777777" w:rsidTr="000A5EF8">
        <w:trPr>
          <w:cantSplit/>
          <w:tblHeader/>
          <w:jc w:val="center"/>
        </w:trPr>
        <w:tc>
          <w:tcPr>
            <w:tcW w:w="1980" w:type="dxa"/>
            <w:tcBorders>
              <w:top w:val="nil"/>
              <w:left w:val="single" w:sz="4" w:space="0" w:color="auto"/>
              <w:bottom w:val="nil"/>
              <w:right w:val="single" w:sz="4" w:space="0" w:color="auto"/>
            </w:tcBorders>
          </w:tcPr>
          <w:p w14:paraId="2B59D9EB"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109E4A3" w14:textId="77777777" w:rsidR="00031591" w:rsidRPr="00140E21" w:rsidRDefault="00031591" w:rsidP="000A5EF8">
            <w:pPr>
              <w:pStyle w:val="TAL"/>
              <w:keepNext w:val="0"/>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3951A01" w14:textId="77777777" w:rsidR="00031591" w:rsidRPr="00140E21" w:rsidRDefault="00031591" w:rsidP="000A5EF8">
            <w:pPr>
              <w:pStyle w:val="TAL"/>
              <w:keepNext w:val="0"/>
              <w:rPr>
                <w:rFonts w:eastAsia="맑은 고딕"/>
              </w:rPr>
            </w:pPr>
            <w:r w:rsidRPr="00140E21">
              <w:rPr>
                <w:rFonts w:eastAsia="맑은 고딕"/>
              </w:rPr>
              <w:t>Indicate the static IP address/prefix for the DNN, S-NSSAI.</w:t>
            </w:r>
          </w:p>
        </w:tc>
      </w:tr>
      <w:tr w:rsidR="00031591" w:rsidRPr="00140E21" w14:paraId="0A30A047" w14:textId="77777777" w:rsidTr="000A5EF8">
        <w:trPr>
          <w:cantSplit/>
          <w:tblHeader/>
          <w:jc w:val="center"/>
        </w:trPr>
        <w:tc>
          <w:tcPr>
            <w:tcW w:w="1980" w:type="dxa"/>
            <w:tcBorders>
              <w:top w:val="nil"/>
              <w:left w:val="single" w:sz="4" w:space="0" w:color="auto"/>
              <w:bottom w:val="nil"/>
              <w:right w:val="single" w:sz="4" w:space="0" w:color="auto"/>
            </w:tcBorders>
          </w:tcPr>
          <w:p w14:paraId="08785667"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97500A" w14:textId="77777777" w:rsidR="00031591" w:rsidRPr="00140E21" w:rsidRDefault="00031591" w:rsidP="000A5EF8">
            <w:pPr>
              <w:pStyle w:val="TAL"/>
              <w:keepNext w:val="0"/>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6E63FF6" w14:textId="77777777" w:rsidR="00031591" w:rsidRPr="00140E21" w:rsidRDefault="00031591" w:rsidP="000A5EF8">
            <w:pPr>
              <w:pStyle w:val="TAL"/>
              <w:keepNext w:val="0"/>
              <w:rPr>
                <w:rFonts w:eastAsia="맑은 고딕"/>
              </w:rPr>
            </w:pPr>
            <w:r w:rsidRPr="00140E21">
              <w:rPr>
                <w:rFonts w:eastAsia="맑은 고딕"/>
              </w:rPr>
              <w:t>Indicates the security policy for integrity protection and encryption for the user plane.</w:t>
            </w:r>
          </w:p>
        </w:tc>
      </w:tr>
      <w:tr w:rsidR="00031591" w:rsidRPr="00140E21" w14:paraId="7211ABDA" w14:textId="77777777" w:rsidTr="000A5EF8">
        <w:trPr>
          <w:cantSplit/>
          <w:tblHeader/>
          <w:jc w:val="center"/>
        </w:trPr>
        <w:tc>
          <w:tcPr>
            <w:tcW w:w="1980" w:type="dxa"/>
            <w:tcBorders>
              <w:top w:val="nil"/>
              <w:left w:val="single" w:sz="4" w:space="0" w:color="auto"/>
              <w:bottom w:val="nil"/>
              <w:right w:val="single" w:sz="4" w:space="0" w:color="auto"/>
            </w:tcBorders>
          </w:tcPr>
          <w:p w14:paraId="06818A74"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A942A2" w14:textId="77777777" w:rsidR="00031591" w:rsidRPr="00140E21" w:rsidRDefault="00031591" w:rsidP="000A5EF8">
            <w:pPr>
              <w:pStyle w:val="TAL"/>
              <w:keepNext w:val="0"/>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26E0710" w14:textId="77777777" w:rsidR="00031591" w:rsidRPr="00140E21" w:rsidRDefault="00031591" w:rsidP="000A5EF8">
            <w:pPr>
              <w:pStyle w:val="TAL"/>
              <w:keepNext w:val="0"/>
              <w:rPr>
                <w:rFonts w:eastAsia="맑은 고딕"/>
              </w:rPr>
            </w:pPr>
            <w:r w:rsidRPr="00140E21">
              <w:rPr>
                <w:rFonts w:eastAsia="맑은 고딕"/>
              </w:rPr>
              <w:t>Provides for this DDN, S-NSSAI how to handle a PDU Session when UE the moves to or from NB-</w:t>
            </w:r>
            <w:proofErr w:type="spellStart"/>
            <w:r w:rsidRPr="00140E21">
              <w:rPr>
                <w:rFonts w:eastAsia="맑은 고딕"/>
              </w:rPr>
              <w:t>IoT</w:t>
            </w:r>
            <w:proofErr w:type="spellEnd"/>
            <w:r w:rsidRPr="00140E21">
              <w:rPr>
                <w:rFonts w:eastAsia="맑은 고딕"/>
              </w:rPr>
              <w:t>. Possible values are: maintain the PDU session; disconnect the PDU session with a reactivation request; disconnect PDU session without reactivation request; or to leave it to local VPLMN policy.</w:t>
            </w:r>
          </w:p>
        </w:tc>
      </w:tr>
      <w:tr w:rsidR="00031591" w:rsidRPr="00140E21" w14:paraId="03D0976D" w14:textId="77777777" w:rsidTr="000A5EF8">
        <w:trPr>
          <w:cantSplit/>
          <w:tblHeader/>
          <w:jc w:val="center"/>
        </w:trPr>
        <w:tc>
          <w:tcPr>
            <w:tcW w:w="1980" w:type="dxa"/>
            <w:tcBorders>
              <w:top w:val="nil"/>
              <w:left w:val="single" w:sz="4" w:space="0" w:color="auto"/>
              <w:bottom w:val="nil"/>
              <w:right w:val="single" w:sz="4" w:space="0" w:color="auto"/>
            </w:tcBorders>
          </w:tcPr>
          <w:p w14:paraId="2AFACF7F"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nil"/>
              <w:right w:val="single" w:sz="4" w:space="0" w:color="auto"/>
            </w:tcBorders>
          </w:tcPr>
          <w:p w14:paraId="72F6F401" w14:textId="77777777" w:rsidR="00031591" w:rsidRPr="00140E21" w:rsidRDefault="00031591" w:rsidP="000A5EF8">
            <w:pPr>
              <w:pStyle w:val="TAL"/>
              <w:keepNext w:val="0"/>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06FBC566" w14:textId="77777777" w:rsidR="00031591" w:rsidRPr="00140E21" w:rsidRDefault="00031591" w:rsidP="000A5EF8">
            <w:pPr>
              <w:pStyle w:val="TAL"/>
              <w:keepNext w:val="0"/>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031591" w:rsidRPr="00140E21" w14:paraId="467B7F4F" w14:textId="77777777" w:rsidTr="000A5EF8">
        <w:trPr>
          <w:cantSplit/>
          <w:tblHeader/>
          <w:jc w:val="center"/>
        </w:trPr>
        <w:tc>
          <w:tcPr>
            <w:tcW w:w="1980" w:type="dxa"/>
            <w:tcBorders>
              <w:top w:val="nil"/>
              <w:left w:val="single" w:sz="4" w:space="0" w:color="auto"/>
              <w:bottom w:val="nil"/>
              <w:right w:val="single" w:sz="4" w:space="0" w:color="auto"/>
            </w:tcBorders>
          </w:tcPr>
          <w:p w14:paraId="744DDB01"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D7AE38" w14:textId="77777777" w:rsidR="00031591" w:rsidRPr="00140E21" w:rsidRDefault="00031591" w:rsidP="000A5EF8">
            <w:pPr>
              <w:pStyle w:val="TAL"/>
              <w:keepNext w:val="0"/>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12439A19" w14:textId="77777777" w:rsidR="00031591" w:rsidRPr="00140E21" w:rsidRDefault="00031591" w:rsidP="000A5EF8">
            <w:pPr>
              <w:pStyle w:val="TAL"/>
              <w:keepNext w:val="0"/>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031591" w:rsidRPr="00140E21" w14:paraId="5033472D" w14:textId="77777777" w:rsidTr="000A5EF8">
        <w:trPr>
          <w:cantSplit/>
          <w:tblHeader/>
          <w:jc w:val="center"/>
        </w:trPr>
        <w:tc>
          <w:tcPr>
            <w:tcW w:w="1980" w:type="dxa"/>
            <w:tcBorders>
              <w:top w:val="nil"/>
              <w:left w:val="single" w:sz="4" w:space="0" w:color="auto"/>
              <w:bottom w:val="nil"/>
              <w:right w:val="single" w:sz="4" w:space="0" w:color="auto"/>
            </w:tcBorders>
          </w:tcPr>
          <w:p w14:paraId="0ACFC57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D6BF1E" w14:textId="77777777" w:rsidR="00031591" w:rsidRPr="00140E21" w:rsidRDefault="00031591" w:rsidP="000A5EF8">
            <w:pPr>
              <w:pStyle w:val="TAL"/>
              <w:keepNext w:val="0"/>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6EC2C8" w14:textId="77777777" w:rsidR="00031591" w:rsidRPr="00140E21" w:rsidRDefault="00031591" w:rsidP="000A5EF8">
            <w:pPr>
              <w:pStyle w:val="TAL"/>
              <w:keepNext w:val="0"/>
              <w:rPr>
                <w:rFonts w:eastAsia="맑은 고딕"/>
              </w:rPr>
            </w:pPr>
            <w:r w:rsidRPr="00140E21">
              <w:rPr>
                <w:rFonts w:eastAsia="맑은 고딕"/>
              </w:rPr>
              <w:t>Parameters on expected characteristics of a PDU Session their corresponding validity times as specified in clause 4.15.6.3.</w:t>
            </w:r>
          </w:p>
        </w:tc>
      </w:tr>
      <w:tr w:rsidR="00031591" w:rsidRPr="00140E21" w14:paraId="1EC1202F" w14:textId="77777777" w:rsidTr="000A5EF8">
        <w:trPr>
          <w:cantSplit/>
          <w:tblHeader/>
          <w:jc w:val="center"/>
        </w:trPr>
        <w:tc>
          <w:tcPr>
            <w:tcW w:w="1980" w:type="dxa"/>
            <w:tcBorders>
              <w:top w:val="nil"/>
              <w:left w:val="single" w:sz="4" w:space="0" w:color="auto"/>
              <w:bottom w:val="nil"/>
              <w:right w:val="single" w:sz="4" w:space="0" w:color="auto"/>
            </w:tcBorders>
          </w:tcPr>
          <w:p w14:paraId="5A3E5EFD"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CF015A" w14:textId="77777777" w:rsidR="00031591" w:rsidRPr="00140E21" w:rsidRDefault="00031591" w:rsidP="000A5EF8">
            <w:pPr>
              <w:pStyle w:val="TAL"/>
              <w:keepNext w:val="0"/>
              <w:rPr>
                <w:rFonts w:eastAsia="맑은 고딕"/>
              </w:rPr>
            </w:pPr>
            <w:r>
              <w:rPr>
                <w:rFonts w:eastAsia="맑은 고딕"/>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173B3B0" w14:textId="77777777" w:rsidR="00031591" w:rsidRPr="00140E21" w:rsidRDefault="00031591" w:rsidP="000A5EF8">
            <w:pPr>
              <w:pStyle w:val="TAL"/>
              <w:keepNext w:val="0"/>
              <w:rPr>
                <w:rFonts w:eastAsia="맑은 고딕"/>
              </w:rPr>
            </w:pPr>
            <w:r>
              <w:rPr>
                <w:rFonts w:eastAsia="맑은 고딕"/>
              </w:rPr>
              <w:t>Parameters characterise the foreseen behaviour of a UE for a specific application as specified in clause 4.15.6.3f.</w:t>
            </w:r>
          </w:p>
        </w:tc>
      </w:tr>
      <w:tr w:rsidR="00031591" w:rsidRPr="00140E21" w14:paraId="5E420C77" w14:textId="77777777" w:rsidTr="000A5EF8">
        <w:trPr>
          <w:cantSplit/>
          <w:tblHeader/>
          <w:jc w:val="center"/>
        </w:trPr>
        <w:tc>
          <w:tcPr>
            <w:tcW w:w="1980" w:type="dxa"/>
            <w:tcBorders>
              <w:top w:val="nil"/>
              <w:left w:val="single" w:sz="4" w:space="0" w:color="auto"/>
              <w:bottom w:val="nil"/>
              <w:right w:val="single" w:sz="4" w:space="0" w:color="auto"/>
            </w:tcBorders>
          </w:tcPr>
          <w:p w14:paraId="71FC7C38"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3665AE" w14:textId="77777777" w:rsidR="00031591" w:rsidRPr="00140E21" w:rsidRDefault="00031591" w:rsidP="000A5EF8">
            <w:pPr>
              <w:pStyle w:val="TAL"/>
              <w:keepNext w:val="0"/>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7E7AF70" w14:textId="77777777" w:rsidR="00031591" w:rsidRPr="00140E21" w:rsidRDefault="00031591" w:rsidP="000A5EF8">
            <w:pPr>
              <w:pStyle w:val="TAL"/>
              <w:keepNext w:val="0"/>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031591" w:rsidRPr="00140E21" w14:paraId="23FE4CB4" w14:textId="77777777" w:rsidTr="000A5EF8">
        <w:trPr>
          <w:cantSplit/>
          <w:tblHeader/>
          <w:jc w:val="center"/>
        </w:trPr>
        <w:tc>
          <w:tcPr>
            <w:tcW w:w="1980" w:type="dxa"/>
            <w:tcBorders>
              <w:top w:val="nil"/>
              <w:left w:val="single" w:sz="4" w:space="0" w:color="auto"/>
              <w:bottom w:val="nil"/>
              <w:right w:val="single" w:sz="4" w:space="0" w:color="auto"/>
            </w:tcBorders>
          </w:tcPr>
          <w:p w14:paraId="26E5149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5392C9" w14:textId="77777777" w:rsidR="00031591" w:rsidRPr="00140E21" w:rsidRDefault="00031591" w:rsidP="000A5EF8">
            <w:pPr>
              <w:pStyle w:val="TAL"/>
              <w:keepNext w:val="0"/>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4A33101F" w14:textId="77777777" w:rsidR="00031591" w:rsidRPr="00140E21" w:rsidRDefault="00031591" w:rsidP="000A5EF8">
            <w:pPr>
              <w:pStyle w:val="TAL"/>
              <w:keepNext w:val="0"/>
              <w:rPr>
                <w:rFonts w:eastAsia="맑은 고딕"/>
              </w:rPr>
            </w:pPr>
            <w:r>
              <w:rPr>
                <w:rFonts w:eastAsia="맑은 고딕"/>
              </w:rPr>
              <w:t>Indicates whether MA PDU session establishment is allowed.</w:t>
            </w:r>
          </w:p>
        </w:tc>
      </w:tr>
      <w:tr w:rsidR="00031591" w:rsidRPr="00140E21" w14:paraId="60EE4CFC" w14:textId="77777777" w:rsidTr="000A5EF8">
        <w:trPr>
          <w:cantSplit/>
          <w:tblHeader/>
          <w:jc w:val="center"/>
        </w:trPr>
        <w:tc>
          <w:tcPr>
            <w:tcW w:w="1980" w:type="dxa"/>
            <w:tcBorders>
              <w:top w:val="nil"/>
              <w:left w:val="single" w:sz="4" w:space="0" w:color="auto"/>
              <w:bottom w:val="nil"/>
              <w:right w:val="single" w:sz="4" w:space="0" w:color="auto"/>
            </w:tcBorders>
          </w:tcPr>
          <w:p w14:paraId="6DD16E41"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7F9DCA" w14:textId="77777777" w:rsidR="00031591" w:rsidRDefault="00031591" w:rsidP="000A5EF8">
            <w:pPr>
              <w:pStyle w:val="TAL"/>
              <w:keepNext w:val="0"/>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8D510B2" w14:textId="77777777" w:rsidR="00031591" w:rsidRDefault="00031591" w:rsidP="000A5EF8">
            <w:pPr>
              <w:pStyle w:val="TAL"/>
              <w:keepNext w:val="0"/>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031591" w:rsidRPr="00140E21" w14:paraId="068BFD28" w14:textId="77777777" w:rsidTr="000A5EF8">
        <w:trPr>
          <w:cantSplit/>
          <w:tblHeader/>
          <w:jc w:val="center"/>
        </w:trPr>
        <w:tc>
          <w:tcPr>
            <w:tcW w:w="1980" w:type="dxa"/>
            <w:tcBorders>
              <w:top w:val="nil"/>
              <w:left w:val="single" w:sz="4" w:space="0" w:color="auto"/>
              <w:bottom w:val="nil"/>
              <w:right w:val="single" w:sz="4" w:space="0" w:color="auto"/>
            </w:tcBorders>
          </w:tcPr>
          <w:p w14:paraId="310C54F6"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242D0C" w14:textId="77777777" w:rsidR="00031591" w:rsidRPr="00140E21" w:rsidRDefault="00031591" w:rsidP="000A5EF8">
            <w:pPr>
              <w:pStyle w:val="TAL"/>
              <w:keepNext w:val="0"/>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3E0EA5F" w14:textId="77777777" w:rsidR="00031591" w:rsidRPr="00140E21" w:rsidRDefault="00031591" w:rsidP="000A5EF8">
            <w:pPr>
              <w:pStyle w:val="TAL"/>
              <w:keepNext w:val="0"/>
              <w:rPr>
                <w:rFonts w:eastAsia="맑은 고딕"/>
              </w:rPr>
            </w:pPr>
            <w:r>
              <w:rPr>
                <w:rFonts w:eastAsia="맑은 고딕"/>
              </w:rPr>
              <w:t>Indicates that whether the SMF is required to request the UE IP address from the DN-AAA Server (as defined in clause 5.6 of TS 23.501 [2]) for PDU Session Establishment or PDN Connection Establishment as specified in clause 4.3.2.3 and clause H.2.</w:t>
            </w:r>
          </w:p>
        </w:tc>
      </w:tr>
      <w:tr w:rsidR="00031591" w:rsidRPr="00140E21" w14:paraId="18AF034E" w14:textId="77777777" w:rsidTr="000A5EF8">
        <w:trPr>
          <w:cantSplit/>
          <w:tblHeader/>
          <w:jc w:val="center"/>
        </w:trPr>
        <w:tc>
          <w:tcPr>
            <w:tcW w:w="1980" w:type="dxa"/>
            <w:tcBorders>
              <w:top w:val="nil"/>
              <w:left w:val="single" w:sz="4" w:space="0" w:color="auto"/>
              <w:bottom w:val="nil"/>
              <w:right w:val="single" w:sz="4" w:space="0" w:color="auto"/>
            </w:tcBorders>
          </w:tcPr>
          <w:p w14:paraId="437B9550"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1BF739" w14:textId="77777777" w:rsidR="00031591" w:rsidRDefault="00031591" w:rsidP="000A5EF8">
            <w:pPr>
              <w:pStyle w:val="TAL"/>
              <w:keepNext w:val="0"/>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6E84BC2" w14:textId="77777777" w:rsidR="00031591" w:rsidRDefault="00031591" w:rsidP="000A5EF8">
            <w:pPr>
              <w:pStyle w:val="TAL"/>
              <w:keepNext w:val="0"/>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031591" w:rsidRPr="00140E21" w14:paraId="18E303C9" w14:textId="77777777" w:rsidTr="000A5EF8">
        <w:trPr>
          <w:cantSplit/>
          <w:tblHeader/>
          <w:jc w:val="center"/>
        </w:trPr>
        <w:tc>
          <w:tcPr>
            <w:tcW w:w="1980" w:type="dxa"/>
            <w:tcBorders>
              <w:top w:val="nil"/>
              <w:left w:val="single" w:sz="4" w:space="0" w:color="auto"/>
              <w:bottom w:val="nil"/>
              <w:right w:val="single" w:sz="4" w:space="0" w:color="auto"/>
            </w:tcBorders>
          </w:tcPr>
          <w:p w14:paraId="0D1E9929"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E67ADB" w14:textId="77777777" w:rsidR="00031591" w:rsidRDefault="00031591" w:rsidP="000A5EF8">
            <w:pPr>
              <w:pStyle w:val="TAL"/>
              <w:keepNext w:val="0"/>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A040FE8" w14:textId="77777777" w:rsidR="00031591" w:rsidRDefault="00031591" w:rsidP="000A5EF8">
            <w:pPr>
              <w:pStyle w:val="TAL"/>
              <w:keepNext w:val="0"/>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031591" w:rsidRPr="00140E21" w14:paraId="4D230253" w14:textId="77777777" w:rsidTr="000A5EF8">
        <w:trPr>
          <w:cantSplit/>
          <w:tblHeader/>
          <w:jc w:val="center"/>
        </w:trPr>
        <w:tc>
          <w:tcPr>
            <w:tcW w:w="1980" w:type="dxa"/>
            <w:tcBorders>
              <w:top w:val="nil"/>
              <w:left w:val="single" w:sz="4" w:space="0" w:color="auto"/>
              <w:bottom w:val="nil"/>
              <w:right w:val="single" w:sz="4" w:space="0" w:color="auto"/>
            </w:tcBorders>
          </w:tcPr>
          <w:p w14:paraId="5814FAF4"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EC40AD" w14:textId="77777777" w:rsidR="00031591" w:rsidRDefault="00031591" w:rsidP="000A5EF8">
            <w:pPr>
              <w:pStyle w:val="TAL"/>
              <w:keepNext w:val="0"/>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D7A051C" w14:textId="77777777" w:rsidR="00031591" w:rsidRDefault="00031591" w:rsidP="000A5EF8">
            <w:pPr>
              <w:pStyle w:val="TAL"/>
              <w:keepNext w:val="0"/>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31591" w:rsidRPr="00140E21" w14:paraId="72C6391B" w14:textId="77777777" w:rsidTr="000A5EF8">
        <w:trPr>
          <w:cantSplit/>
          <w:tblHeader/>
          <w:jc w:val="center"/>
        </w:trPr>
        <w:tc>
          <w:tcPr>
            <w:tcW w:w="1980" w:type="dxa"/>
            <w:tcBorders>
              <w:top w:val="nil"/>
              <w:left w:val="single" w:sz="4" w:space="0" w:color="auto"/>
              <w:bottom w:val="nil"/>
              <w:right w:val="single" w:sz="4" w:space="0" w:color="auto"/>
            </w:tcBorders>
          </w:tcPr>
          <w:p w14:paraId="531D0D6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9928A7" w14:textId="77777777" w:rsidR="00031591" w:rsidRDefault="00031591" w:rsidP="000A5EF8">
            <w:pPr>
              <w:pStyle w:val="TAL"/>
              <w:keepNext w:val="0"/>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AB95387" w14:textId="77777777" w:rsidR="00031591" w:rsidRDefault="00031591" w:rsidP="000A5EF8">
            <w:pPr>
              <w:pStyle w:val="TAL"/>
              <w:keepNext w:val="0"/>
              <w:rPr>
                <w:rFonts w:eastAsia="맑은 고딕"/>
              </w:rPr>
            </w:pPr>
            <w:r>
              <w:rPr>
                <w:rFonts w:eastAsia="맑은 고딕"/>
              </w:rPr>
              <w:t>Indicates whether the UE is authorized to use 5GC assisted EAS discovery via EASDF (as defined in TS 23.548 [74]).</w:t>
            </w:r>
          </w:p>
        </w:tc>
      </w:tr>
      <w:tr w:rsidR="00031591" w:rsidRPr="00140E21" w14:paraId="2C8A6972" w14:textId="77777777" w:rsidTr="000A5EF8">
        <w:trPr>
          <w:cantSplit/>
          <w:tblHeader/>
          <w:jc w:val="center"/>
        </w:trPr>
        <w:tc>
          <w:tcPr>
            <w:tcW w:w="1980" w:type="dxa"/>
            <w:tcBorders>
              <w:top w:val="nil"/>
              <w:left w:val="single" w:sz="4" w:space="0" w:color="auto"/>
              <w:bottom w:val="nil"/>
              <w:right w:val="single" w:sz="4" w:space="0" w:color="auto"/>
            </w:tcBorders>
          </w:tcPr>
          <w:p w14:paraId="3989C38F"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201D70" w14:textId="77777777" w:rsidR="00031591" w:rsidRPr="00140E21" w:rsidRDefault="00031591" w:rsidP="000A5EF8">
            <w:pPr>
              <w:pStyle w:val="TAL"/>
              <w:keepNext w:val="0"/>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C163F61" w14:textId="77777777" w:rsidR="00031591" w:rsidRPr="00140E21" w:rsidRDefault="00031591" w:rsidP="000A5EF8">
            <w:pPr>
              <w:pStyle w:val="TAL"/>
              <w:keepNext w:val="0"/>
              <w:rPr>
                <w:rFonts w:eastAsia="맑은 고딕"/>
              </w:rPr>
            </w:pPr>
            <w:r>
              <w:rPr>
                <w:rFonts w:eastAsia="맑은 고딕"/>
              </w:rPr>
              <w:t>Indicates whether the VPLMN is authorized for Home Routed Session Breakout (HR-SBO) (see NOTE 17 and NOTE 18).</w:t>
            </w:r>
          </w:p>
        </w:tc>
      </w:tr>
      <w:tr w:rsidR="00031591" w:rsidRPr="00140E21" w14:paraId="07C2F766" w14:textId="77777777" w:rsidTr="000A5EF8">
        <w:trPr>
          <w:cantSplit/>
          <w:tblHeader/>
          <w:jc w:val="center"/>
        </w:trPr>
        <w:tc>
          <w:tcPr>
            <w:tcW w:w="1980" w:type="dxa"/>
            <w:tcBorders>
              <w:top w:val="nil"/>
              <w:left w:val="single" w:sz="4" w:space="0" w:color="auto"/>
              <w:bottom w:val="nil"/>
              <w:right w:val="single" w:sz="4" w:space="0" w:color="auto"/>
            </w:tcBorders>
          </w:tcPr>
          <w:p w14:paraId="54FC01F8"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E472D7" w14:textId="77777777" w:rsidR="00031591" w:rsidRPr="00140E21" w:rsidRDefault="00031591" w:rsidP="000A5EF8">
            <w:pPr>
              <w:pStyle w:val="TAL"/>
              <w:keepNext w:val="0"/>
              <w:rPr>
                <w:rFonts w:eastAsia="맑은 고딕"/>
              </w:rPr>
            </w:pPr>
            <w:r>
              <w:rPr>
                <w:rFonts w:eastAsia="맑은 고딕"/>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71168396" w14:textId="77777777" w:rsidR="00031591" w:rsidRPr="00140E21" w:rsidRDefault="00031591" w:rsidP="000A5EF8">
            <w:pPr>
              <w:pStyle w:val="TAL"/>
              <w:keepNext w:val="0"/>
              <w:rPr>
                <w:rFonts w:eastAsia="맑은 고딕"/>
              </w:rPr>
            </w:pPr>
            <w:r>
              <w:rPr>
                <w:rFonts w:eastAsia="맑은 고딕"/>
              </w:rPr>
              <w:t>Indicates the required UPF functionalities for the PDU Session (NOTE 23).</w:t>
            </w:r>
          </w:p>
        </w:tc>
      </w:tr>
      <w:tr w:rsidR="00031591" w:rsidRPr="00140E21" w14:paraId="1B6D1494"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5D99B8B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50AC02" w14:textId="77777777" w:rsidR="00031591" w:rsidRPr="00140E21" w:rsidRDefault="00031591" w:rsidP="000A5EF8">
            <w:pPr>
              <w:pStyle w:val="TAL"/>
              <w:keepNext w:val="0"/>
              <w:rPr>
                <w:rFonts w:eastAsia="맑은 고딕"/>
              </w:rPr>
            </w:pPr>
            <w:r>
              <w:rPr>
                <w:rFonts w:eastAsia="맑은 고딕"/>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AE3ACE8" w14:textId="2282C09D" w:rsidR="00031591" w:rsidRPr="00140E21" w:rsidRDefault="00031591" w:rsidP="000A5EF8">
            <w:pPr>
              <w:pStyle w:val="TAL"/>
              <w:keepNext w:val="0"/>
              <w:rPr>
                <w:rFonts w:eastAsia="맑은 고딕"/>
              </w:rPr>
            </w:pPr>
            <w:r w:rsidRPr="002C6E3D">
              <w:rPr>
                <w:rFonts w:eastAsia="맑은 고딕"/>
              </w:rPr>
              <w:t xml:space="preserve">Indicates the preferred UPF functionalities for the PDU Session and </w:t>
            </w:r>
            <w:ins w:id="16" w:author="samsung" w:date="2024-11-08T21:28:00Z">
              <w:r w:rsidR="000546C9" w:rsidRPr="002C6E3D">
                <w:rPr>
                  <w:rFonts w:eastAsia="맑은 고딕"/>
                </w:rPr>
                <w:t xml:space="preserve">optionally </w:t>
              </w:r>
            </w:ins>
            <w:r w:rsidRPr="002C6E3D">
              <w:rPr>
                <w:rFonts w:eastAsia="맑은 고딕"/>
              </w:rPr>
              <w:t>for each preferred UPF functionality</w:t>
            </w:r>
            <w:r w:rsidR="000546C9" w:rsidRPr="002C6E3D">
              <w:rPr>
                <w:rFonts w:eastAsia="맑은 고딕"/>
                <w:rPrChange w:id="17" w:author="samsung" w:date="2024-11-22T11:19:00Z">
                  <w:rPr>
                    <w:rFonts w:eastAsia="맑은 고딕"/>
                  </w:rPr>
                </w:rPrChange>
              </w:rPr>
              <w:t xml:space="preserve"> </w:t>
            </w:r>
            <w:r w:rsidRPr="002C6E3D">
              <w:rPr>
                <w:rFonts w:eastAsia="맑은 고딕"/>
                <w:rPrChange w:id="18" w:author="samsung" w:date="2024-11-22T11:19:00Z">
                  <w:rPr>
                    <w:rFonts w:eastAsia="맑은 고딕"/>
                  </w:rPr>
                </w:rPrChange>
              </w:rPr>
              <w:t>its priority (NOTE</w:t>
            </w:r>
            <w:r>
              <w:rPr>
                <w:rFonts w:eastAsia="맑은 고딕"/>
              </w:rPr>
              <w:t> 23).</w:t>
            </w:r>
          </w:p>
        </w:tc>
      </w:tr>
      <w:tr w:rsidR="00031591" w:rsidRPr="00140E21" w14:paraId="3ACAD9B4"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2BB3281" w14:textId="77777777" w:rsidR="00031591" w:rsidRPr="00140E21" w:rsidRDefault="00031591" w:rsidP="000A5EF8">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28D564F" w14:textId="77777777" w:rsidR="00031591" w:rsidRPr="00140E21" w:rsidRDefault="00031591" w:rsidP="000A5EF8">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2334C734" w14:textId="77777777" w:rsidR="00031591" w:rsidRPr="00140E21" w:rsidRDefault="00031591" w:rsidP="000A5EF8">
            <w:pPr>
              <w:pStyle w:val="TAL"/>
              <w:keepNext w:val="0"/>
              <w:rPr>
                <w:rFonts w:eastAsia="맑은 고딕"/>
              </w:rPr>
            </w:pPr>
            <w:r w:rsidRPr="00140E21">
              <w:rPr>
                <w:rFonts w:eastAsia="맑은 고딕"/>
              </w:rPr>
              <w:t>Corresponding SUPI for input GPSI.</w:t>
            </w:r>
          </w:p>
        </w:tc>
      </w:tr>
      <w:tr w:rsidR="00031591" w:rsidRPr="00140E21" w14:paraId="069EECE3" w14:textId="77777777" w:rsidTr="000A5EF8">
        <w:trPr>
          <w:cantSplit/>
          <w:tblHeader/>
          <w:jc w:val="center"/>
        </w:trPr>
        <w:tc>
          <w:tcPr>
            <w:tcW w:w="1980" w:type="dxa"/>
            <w:tcBorders>
              <w:top w:val="nil"/>
              <w:left w:val="single" w:sz="4" w:space="0" w:color="auto"/>
              <w:bottom w:val="nil"/>
              <w:right w:val="single" w:sz="4" w:space="0" w:color="auto"/>
            </w:tcBorders>
          </w:tcPr>
          <w:p w14:paraId="130E90A1"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CF39D8" w14:textId="77777777" w:rsidR="00031591" w:rsidRPr="00140E21" w:rsidRDefault="00031591" w:rsidP="000A5EF8">
            <w:pPr>
              <w:pStyle w:val="TAL"/>
              <w:keepNext w:val="0"/>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18EAE6A4" w14:textId="77777777" w:rsidR="00031591" w:rsidRPr="00140E21" w:rsidRDefault="00031591" w:rsidP="000A5EF8">
            <w:pPr>
              <w:pStyle w:val="TAL"/>
              <w:keepNext w:val="0"/>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31591" w:rsidRPr="00140E21" w14:paraId="24446879"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19F262A3"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BEB41A" w14:textId="77777777" w:rsidR="00031591" w:rsidRPr="00140E21" w:rsidRDefault="00031591" w:rsidP="000A5EF8">
            <w:pPr>
              <w:pStyle w:val="TAL"/>
              <w:keepNext w:val="0"/>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690FF55A" w14:textId="77777777" w:rsidR="00031591" w:rsidRPr="00140E21" w:rsidRDefault="00031591" w:rsidP="000A5EF8">
            <w:pPr>
              <w:pStyle w:val="TAL"/>
              <w:keepNext w:val="0"/>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031591" w:rsidRPr="00140E21" w14:paraId="177FF3E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68AE37" w14:textId="77777777" w:rsidR="00031591" w:rsidRPr="00140E21" w:rsidRDefault="00031591" w:rsidP="000A5EF8">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DF06008" w14:textId="77777777" w:rsidR="00031591" w:rsidRPr="00140E21" w:rsidRDefault="00031591" w:rsidP="000A5EF8">
            <w:pPr>
              <w:pStyle w:val="TAL"/>
              <w:keepNext w:val="0"/>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29A0C3B0" w14:textId="77777777" w:rsidR="00031591" w:rsidRPr="00140E21" w:rsidRDefault="00031591" w:rsidP="000A5EF8">
            <w:pPr>
              <w:pStyle w:val="TAL"/>
              <w:keepNext w:val="0"/>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031591" w:rsidRPr="00140E21" w14:paraId="37B50242"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BDC5C2" w14:textId="77777777" w:rsidR="00031591" w:rsidRPr="00140E21" w:rsidRDefault="00031591" w:rsidP="000A5EF8">
            <w:pPr>
              <w:pStyle w:val="TAL"/>
              <w:keepNext w:val="0"/>
              <w:rPr>
                <w:lang w:eastAsia="zh-CN"/>
              </w:rPr>
            </w:pPr>
            <w:r w:rsidRPr="00140E21">
              <w:rPr>
                <w:lang w:eastAsia="zh-CN"/>
              </w:rPr>
              <w:lastRenderedPageBreak/>
              <w:t>LCS privacy</w:t>
            </w:r>
          </w:p>
          <w:p w14:paraId="65586436" w14:textId="77777777" w:rsidR="00031591" w:rsidRPr="00140E21" w:rsidRDefault="00031591" w:rsidP="000A5EF8">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B09696D" w14:textId="77777777" w:rsidR="00031591" w:rsidRPr="00140E21" w:rsidRDefault="00031591" w:rsidP="000A5EF8">
            <w:pPr>
              <w:pStyle w:val="TAL"/>
              <w:keepNext w:val="0"/>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31E2D1A" w14:textId="77777777" w:rsidR="00031591" w:rsidRPr="00140E21" w:rsidRDefault="00031591" w:rsidP="000A5EF8">
            <w:pPr>
              <w:pStyle w:val="TAL"/>
              <w:keepNext w:val="0"/>
              <w:rPr>
                <w:rFonts w:eastAsia="맑은 고딕"/>
              </w:rPr>
            </w:pPr>
            <w:r w:rsidRPr="00140E21">
              <w:rPr>
                <w:rFonts w:eastAsia="맑은 고딕"/>
              </w:rPr>
              <w:t xml:space="preserve">Provides information for LCS privacy classes and Location Privacy Indication (LPI) as defined in clause 5.4.2 </w:t>
            </w:r>
            <w:r>
              <w:rPr>
                <w:rFonts w:eastAsia="맑은 고딕"/>
              </w:rPr>
              <w:t>of</w:t>
            </w:r>
            <w:r w:rsidRPr="00140E21">
              <w:rPr>
                <w:rFonts w:eastAsia="맑은 고딕"/>
              </w:rPr>
              <w:t xml:space="preserve"> TS 23.273 [51]</w:t>
            </w:r>
          </w:p>
        </w:tc>
      </w:tr>
      <w:tr w:rsidR="00031591" w:rsidRPr="00140E21" w14:paraId="1F4C273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246037" w14:textId="77777777" w:rsidR="00031591" w:rsidRPr="00140E21" w:rsidRDefault="00031591" w:rsidP="000A5EF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2C8BFE57" w14:textId="77777777" w:rsidR="00031591" w:rsidRPr="00140E21" w:rsidRDefault="00031591" w:rsidP="000A5EF8">
            <w:pPr>
              <w:pStyle w:val="TAL"/>
              <w:keepNext w:val="0"/>
              <w:rPr>
                <w:rFonts w:eastAsia="맑은 고딕"/>
              </w:rPr>
            </w:pPr>
            <w:r>
              <w:rPr>
                <w:rFonts w:eastAsia="맑은 고딕"/>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1A919B6" w14:textId="77777777" w:rsidR="00031591" w:rsidRPr="00140E21" w:rsidRDefault="00031591" w:rsidP="000A5EF8">
            <w:pPr>
              <w:pStyle w:val="TAL"/>
              <w:keepNext w:val="0"/>
              <w:rPr>
                <w:rFonts w:eastAsia="맑은 고딕"/>
              </w:rPr>
            </w:pPr>
            <w:r>
              <w:rPr>
                <w:rFonts w:eastAsia="맑은 고딕"/>
              </w:rPr>
              <w:t>Provides information for Ranging/</w:t>
            </w:r>
            <w:proofErr w:type="spellStart"/>
            <w:r>
              <w:rPr>
                <w:rFonts w:eastAsia="맑은 고딕"/>
              </w:rPr>
              <w:t>Sidelink</w:t>
            </w:r>
            <w:proofErr w:type="spellEnd"/>
            <w:r>
              <w:rPr>
                <w:rFonts w:eastAsia="맑은 고딕"/>
              </w:rPr>
              <w:t xml:space="preserve"> Positioning privacy classes and Ranging/SL Positioning Privacy Indication (RSPI) as defined in Annex B of TS 33.533 [94].</w:t>
            </w:r>
          </w:p>
        </w:tc>
      </w:tr>
      <w:tr w:rsidR="00031591" w:rsidRPr="00140E21" w14:paraId="403913F1"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8A6458" w14:textId="77777777" w:rsidR="00031591" w:rsidRPr="00140E21" w:rsidRDefault="00031591" w:rsidP="000A5EF8">
            <w:pPr>
              <w:pStyle w:val="TAL"/>
              <w:keepNext w:val="0"/>
              <w:rPr>
                <w:lang w:eastAsia="zh-CN"/>
              </w:rPr>
            </w:pPr>
            <w:r w:rsidRPr="00140E21">
              <w:rPr>
                <w:lang w:eastAsia="zh-CN"/>
              </w:rPr>
              <w:t>LCS mobile origination</w:t>
            </w:r>
          </w:p>
          <w:p w14:paraId="2338503F" w14:textId="77777777" w:rsidR="00031591" w:rsidRPr="00140E21" w:rsidRDefault="00031591" w:rsidP="000A5EF8">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26B5747" w14:textId="77777777" w:rsidR="00031591" w:rsidRPr="00140E21" w:rsidRDefault="00031591" w:rsidP="000A5EF8">
            <w:pPr>
              <w:pStyle w:val="TAL"/>
              <w:keepNext w:val="0"/>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002931" w14:textId="77777777" w:rsidR="00031591" w:rsidRPr="00140E21" w:rsidRDefault="00031591" w:rsidP="000A5EF8">
            <w:pPr>
              <w:pStyle w:val="TAL"/>
              <w:keepNext w:val="0"/>
              <w:rPr>
                <w:rFonts w:eastAsia="맑은 고딕"/>
              </w:rPr>
            </w:pPr>
            <w:r w:rsidRPr="00140E21">
              <w:rPr>
                <w:rFonts w:eastAsia="맑은 고딕"/>
              </w:rPr>
              <w:t xml:space="preserve">When present, indicates to the serving AMF which LCS mobile originated services are subscribed as defined in clause 7.1 </w:t>
            </w:r>
            <w:r>
              <w:rPr>
                <w:rFonts w:eastAsia="맑은 고딕"/>
              </w:rPr>
              <w:t>of</w:t>
            </w:r>
            <w:r w:rsidRPr="00140E21">
              <w:rPr>
                <w:rFonts w:eastAsia="맑은 고딕"/>
              </w:rPr>
              <w:t xml:space="preserve"> TS 23.273 [51].</w:t>
            </w:r>
          </w:p>
        </w:tc>
      </w:tr>
      <w:tr w:rsidR="00031591" w:rsidRPr="00140E21" w14:paraId="1EED7D4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BEE7E7" w14:textId="77777777" w:rsidR="00031591" w:rsidRPr="00140E21" w:rsidRDefault="00031591" w:rsidP="000A5EF8">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ED38392" w14:textId="77777777" w:rsidR="00031591" w:rsidRPr="00140E21" w:rsidRDefault="00031591" w:rsidP="000A5EF8">
            <w:pPr>
              <w:pStyle w:val="TAL"/>
              <w:keepNext w:val="0"/>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36B8582" w14:textId="77777777" w:rsidR="00031591" w:rsidRPr="00140E21" w:rsidRDefault="00031591" w:rsidP="000A5EF8">
            <w:pPr>
              <w:pStyle w:val="TAL"/>
              <w:keepNext w:val="0"/>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031591" w:rsidRPr="00140E21" w14:paraId="4B0010D8"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ECF234" w14:textId="77777777" w:rsidR="00031591" w:rsidRPr="00140E21" w:rsidRDefault="00031591" w:rsidP="000A5EF8">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81478B3" w14:textId="77777777" w:rsidR="00031591" w:rsidRPr="00140E21" w:rsidRDefault="00031591" w:rsidP="000A5EF8">
            <w:pPr>
              <w:pStyle w:val="TAL"/>
              <w:keepNext w:val="0"/>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46753A1" w14:textId="77777777" w:rsidR="00031591" w:rsidRPr="00140E21" w:rsidRDefault="00031591" w:rsidP="000A5EF8">
            <w:pPr>
              <w:pStyle w:val="TAL"/>
              <w:keepNext w:val="0"/>
              <w:rPr>
                <w:rFonts w:eastAsia="맑은 고딕"/>
              </w:rPr>
            </w:pPr>
            <w:r>
              <w:rPr>
                <w:rFonts w:eastAsia="맑은 고딕"/>
              </w:rPr>
              <w:t>Provides, per PLMN, the list of NF IDs or the list of NF sets or the list of NF types authorized to request notification for UE's reachability (NOTE 7).</w:t>
            </w:r>
          </w:p>
        </w:tc>
      </w:tr>
      <w:tr w:rsidR="00031591" w:rsidRPr="00140E21" w14:paraId="6B1F3B18"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5C9301A3" w14:textId="77777777" w:rsidR="00031591" w:rsidRPr="00140E21" w:rsidRDefault="00031591" w:rsidP="000A5EF8">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EB2BBE2" w14:textId="77777777" w:rsidR="00031591" w:rsidRPr="00140E21" w:rsidRDefault="00031591" w:rsidP="000A5EF8">
            <w:pPr>
              <w:pStyle w:val="TAL"/>
              <w:keepNext w:val="0"/>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9DE95A1" w14:textId="77777777" w:rsidR="00031591" w:rsidRPr="00140E21" w:rsidRDefault="00031591" w:rsidP="000A5EF8">
            <w:pPr>
              <w:pStyle w:val="TAL"/>
              <w:keepNext w:val="0"/>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031591" w:rsidRPr="00140E21" w14:paraId="792FD8D2" w14:textId="77777777" w:rsidTr="000A5EF8">
        <w:trPr>
          <w:cantSplit/>
          <w:tblHeader/>
          <w:jc w:val="center"/>
        </w:trPr>
        <w:tc>
          <w:tcPr>
            <w:tcW w:w="1980" w:type="dxa"/>
            <w:tcBorders>
              <w:top w:val="nil"/>
              <w:left w:val="single" w:sz="4" w:space="0" w:color="auto"/>
              <w:bottom w:val="nil"/>
              <w:right w:val="single" w:sz="4" w:space="0" w:color="auto"/>
            </w:tcBorders>
          </w:tcPr>
          <w:p w14:paraId="282B006E"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BC476B" w14:textId="77777777" w:rsidR="00031591" w:rsidRPr="00140E21" w:rsidRDefault="00031591" w:rsidP="000A5EF8">
            <w:pPr>
              <w:pStyle w:val="TAL"/>
              <w:keepNext w:val="0"/>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60C83FA" w14:textId="77777777" w:rsidR="00031591" w:rsidRPr="00140E21" w:rsidRDefault="00031591" w:rsidP="000A5EF8">
            <w:pPr>
              <w:pStyle w:val="TAL"/>
              <w:keepNext w:val="0"/>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031591" w:rsidRPr="00140E21" w14:paraId="57DEDB9C" w14:textId="77777777" w:rsidTr="000A5EF8">
        <w:trPr>
          <w:cantSplit/>
          <w:tblHeader/>
          <w:jc w:val="center"/>
        </w:trPr>
        <w:tc>
          <w:tcPr>
            <w:tcW w:w="1980" w:type="dxa"/>
            <w:tcBorders>
              <w:top w:val="nil"/>
              <w:left w:val="single" w:sz="4" w:space="0" w:color="auto"/>
              <w:bottom w:val="nil"/>
              <w:right w:val="single" w:sz="4" w:space="0" w:color="auto"/>
            </w:tcBorders>
          </w:tcPr>
          <w:p w14:paraId="3B9DE9AC"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1A4F37" w14:textId="77777777" w:rsidR="00031591" w:rsidRPr="00140E21" w:rsidRDefault="00031591" w:rsidP="000A5EF8">
            <w:pPr>
              <w:pStyle w:val="TAL"/>
              <w:keepNext w:val="0"/>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705DC1C0" w14:textId="77777777" w:rsidR="00031591" w:rsidRPr="00140E21" w:rsidRDefault="00031591" w:rsidP="000A5EF8">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031591" w:rsidRPr="00140E21" w14:paraId="3CD5A1F1"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1B9BC910"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7D390A" w14:textId="77777777" w:rsidR="00031591" w:rsidRPr="00140E21" w:rsidRDefault="00031591" w:rsidP="000A5EF8">
            <w:pPr>
              <w:pStyle w:val="TAL"/>
              <w:keepNext w:val="0"/>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59020062" w14:textId="77777777" w:rsidR="00031591" w:rsidRPr="00140E21" w:rsidRDefault="00031591" w:rsidP="000A5EF8">
            <w:pPr>
              <w:pStyle w:val="TAL"/>
              <w:keepNext w:val="0"/>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031591" w:rsidRPr="00140E21" w14:paraId="2B09149D"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6AB27B6E" w14:textId="77777777" w:rsidR="00031591" w:rsidRPr="00140E21" w:rsidRDefault="00031591" w:rsidP="000A5EF8">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C3625D8" w14:textId="77777777" w:rsidR="00031591" w:rsidRPr="00140E21" w:rsidRDefault="00031591" w:rsidP="000A5EF8">
            <w:pPr>
              <w:pStyle w:val="TAL"/>
              <w:keepNext w:val="0"/>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456A51D" w14:textId="77777777" w:rsidR="00031591" w:rsidRPr="00140E21" w:rsidRDefault="00031591" w:rsidP="000A5EF8">
            <w:pPr>
              <w:pStyle w:val="TAL"/>
              <w:keepNext w:val="0"/>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A2X services.</w:t>
            </w:r>
          </w:p>
        </w:tc>
      </w:tr>
      <w:tr w:rsidR="00031591" w:rsidRPr="00140E21" w14:paraId="72401461" w14:textId="77777777" w:rsidTr="000A5EF8">
        <w:trPr>
          <w:cantSplit/>
          <w:tblHeader/>
          <w:jc w:val="center"/>
        </w:trPr>
        <w:tc>
          <w:tcPr>
            <w:tcW w:w="1980" w:type="dxa"/>
            <w:tcBorders>
              <w:top w:val="nil"/>
              <w:left w:val="single" w:sz="4" w:space="0" w:color="auto"/>
              <w:bottom w:val="nil"/>
              <w:right w:val="single" w:sz="4" w:space="0" w:color="auto"/>
            </w:tcBorders>
          </w:tcPr>
          <w:p w14:paraId="1668A507"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8FB6CA" w14:textId="77777777" w:rsidR="00031591" w:rsidRPr="00140E21" w:rsidRDefault="00031591" w:rsidP="000A5EF8">
            <w:pPr>
              <w:pStyle w:val="TAL"/>
              <w:keepNext w:val="0"/>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F643487" w14:textId="77777777" w:rsidR="00031591" w:rsidRPr="00140E21" w:rsidRDefault="00031591" w:rsidP="000A5EF8">
            <w:pPr>
              <w:pStyle w:val="TAL"/>
              <w:keepNext w:val="0"/>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A2X services.</w:t>
            </w:r>
          </w:p>
        </w:tc>
      </w:tr>
      <w:tr w:rsidR="00031591" w:rsidRPr="00140E21" w14:paraId="56653812" w14:textId="77777777" w:rsidTr="000A5EF8">
        <w:trPr>
          <w:cantSplit/>
          <w:tblHeader/>
          <w:jc w:val="center"/>
        </w:trPr>
        <w:tc>
          <w:tcPr>
            <w:tcW w:w="1980" w:type="dxa"/>
            <w:tcBorders>
              <w:top w:val="nil"/>
              <w:left w:val="single" w:sz="4" w:space="0" w:color="auto"/>
              <w:bottom w:val="nil"/>
              <w:right w:val="single" w:sz="4" w:space="0" w:color="auto"/>
            </w:tcBorders>
          </w:tcPr>
          <w:p w14:paraId="1F5AB877"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635E01" w14:textId="77777777" w:rsidR="00031591" w:rsidRPr="00140E21" w:rsidRDefault="00031591" w:rsidP="000A5EF8">
            <w:pPr>
              <w:pStyle w:val="TAL"/>
              <w:keepNext w:val="0"/>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5D1A5614" w14:textId="77777777" w:rsidR="00031591" w:rsidRPr="00140E21" w:rsidRDefault="00031591" w:rsidP="000A5EF8">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A2X services.</w:t>
            </w:r>
          </w:p>
        </w:tc>
      </w:tr>
      <w:tr w:rsidR="00031591" w:rsidRPr="00140E21" w14:paraId="327A331A"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0424FF95"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6D9FF8" w14:textId="77777777" w:rsidR="00031591" w:rsidRPr="00140E21" w:rsidRDefault="00031591" w:rsidP="000A5EF8">
            <w:pPr>
              <w:pStyle w:val="TAL"/>
              <w:keepNext w:val="0"/>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A9EA057" w14:textId="77777777" w:rsidR="00031591" w:rsidRPr="00140E21" w:rsidRDefault="00031591" w:rsidP="000A5EF8">
            <w:pPr>
              <w:pStyle w:val="TAL"/>
              <w:keepNext w:val="0"/>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A2X services.</w:t>
            </w:r>
          </w:p>
        </w:tc>
      </w:tr>
      <w:tr w:rsidR="00031591" w:rsidRPr="00140E21" w14:paraId="6B6057D1" w14:textId="77777777" w:rsidTr="000A5EF8">
        <w:trPr>
          <w:cantSplit/>
          <w:tblHeader/>
          <w:jc w:val="center"/>
        </w:trPr>
        <w:tc>
          <w:tcPr>
            <w:tcW w:w="1980" w:type="dxa"/>
            <w:tcBorders>
              <w:top w:val="nil"/>
              <w:left w:val="single" w:sz="4" w:space="0" w:color="auto"/>
              <w:bottom w:val="nil"/>
              <w:right w:val="single" w:sz="4" w:space="0" w:color="auto"/>
            </w:tcBorders>
          </w:tcPr>
          <w:p w14:paraId="15072BEA" w14:textId="77777777" w:rsidR="00031591" w:rsidRPr="00140E21" w:rsidRDefault="00031591" w:rsidP="000A5EF8">
            <w:pPr>
              <w:pStyle w:val="TAL"/>
              <w:keepNext w:val="0"/>
              <w:rPr>
                <w:rFonts w:eastAsia="맑은 고딕"/>
              </w:rPr>
            </w:pPr>
            <w:bookmarkStart w:id="19" w:name="_PERM_MCCTEMPBM_CRPT57010012___2" w:colFirst="2" w:colLast="2"/>
            <w:bookmarkStart w:id="20" w:name="_PERM_MCCTEMPBM_CRPT16500008___2" w:colFirst="2" w:colLast="2"/>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F2C5DB7" w14:textId="77777777" w:rsidR="00031591" w:rsidRPr="00140E21" w:rsidRDefault="00031591" w:rsidP="000A5EF8">
            <w:pPr>
              <w:pStyle w:val="TAL"/>
              <w:keepNext w:val="0"/>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41407AD" w14:textId="77777777" w:rsidR="00031591" w:rsidRDefault="00031591" w:rsidP="000A5EF8">
            <w:pPr>
              <w:pStyle w:val="TAL"/>
              <w:keepNext w:val="0"/>
              <w:rPr>
                <w:rFonts w:eastAsia="맑은 고딕"/>
              </w:rPr>
            </w:pPr>
            <w:r>
              <w:rPr>
                <w:rFonts w:eastAsia="맑은 고딕"/>
              </w:rPr>
              <w:t xml:space="preserve">Indications for whether the UE is authorised to use the 5G </w:t>
            </w:r>
            <w:proofErr w:type="spellStart"/>
            <w:r>
              <w:rPr>
                <w:rFonts w:eastAsia="맑은 고딕"/>
              </w:rPr>
              <w:t>ProSe</w:t>
            </w:r>
            <w:proofErr w:type="spellEnd"/>
            <w:r>
              <w:rPr>
                <w:rFonts w:eastAsia="맑은 고딕"/>
              </w:rPr>
              <w:t xml:space="preserve"> service(s), including:</w:t>
            </w:r>
          </w:p>
          <w:p w14:paraId="3F775BA7"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Discovery;</w:t>
            </w:r>
          </w:p>
          <w:p w14:paraId="6103ED68"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Communication;</w:t>
            </w:r>
          </w:p>
          <w:p w14:paraId="6EB7A384"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Remote UE;</w:t>
            </w:r>
          </w:p>
          <w:p w14:paraId="1608FF02"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t xml:space="preserve">serve as a 5G </w:t>
            </w:r>
            <w:proofErr w:type="spellStart"/>
            <w:r>
              <w:rPr>
                <w:rFonts w:eastAsia="맑은 고딕"/>
              </w:rPr>
              <w:t>ProSe</w:t>
            </w:r>
            <w:proofErr w:type="spellEnd"/>
            <w:r>
              <w:rPr>
                <w:rFonts w:eastAsia="맑은 고딕"/>
              </w:rPr>
              <w:t xml:space="preserve"> UE-to-Network Relay;</w:t>
            </w:r>
          </w:p>
          <w:p w14:paraId="722BB389"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t xml:space="preserve">use multi-path communication via direct </w:t>
            </w:r>
            <w:proofErr w:type="spellStart"/>
            <w:r>
              <w:rPr>
                <w:rFonts w:eastAsia="맑은 고딕"/>
              </w:rPr>
              <w:t>Uu</w:t>
            </w:r>
            <w:proofErr w:type="spellEnd"/>
            <w:r>
              <w:rPr>
                <w:rFonts w:eastAsia="맑은 고딕"/>
              </w:rPr>
              <w:t xml:space="preserve"> path and via 5G </w:t>
            </w:r>
            <w:proofErr w:type="spellStart"/>
            <w:r>
              <w:rPr>
                <w:rFonts w:eastAsia="맑은 고딕"/>
              </w:rPr>
              <w:t>ProSe</w:t>
            </w:r>
            <w:proofErr w:type="spellEnd"/>
            <w:r>
              <w:rPr>
                <w:rFonts w:eastAsia="맑은 고딕"/>
              </w:rPr>
              <w:t xml:space="preserve"> Layer-2 UE-to-Network Relay as a 5G </w:t>
            </w:r>
            <w:proofErr w:type="spellStart"/>
            <w:r>
              <w:rPr>
                <w:rFonts w:eastAsia="맑은 고딕"/>
              </w:rPr>
              <w:t>ProSe</w:t>
            </w:r>
            <w:proofErr w:type="spellEnd"/>
            <w:r>
              <w:rPr>
                <w:rFonts w:eastAsia="맑은 고딕"/>
              </w:rPr>
              <w:t xml:space="preserve"> Layer-2 Remote UE;</w:t>
            </w:r>
          </w:p>
          <w:p w14:paraId="1193775F"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End UE; and</w:t>
            </w:r>
          </w:p>
          <w:p w14:paraId="615740DD" w14:textId="77777777" w:rsidR="00031591" w:rsidRPr="00140E21" w:rsidRDefault="00031591" w:rsidP="000A5EF8">
            <w:pPr>
              <w:pStyle w:val="TAL"/>
              <w:keepNext w:val="0"/>
              <w:ind w:left="318" w:hanging="318"/>
              <w:rPr>
                <w:rFonts w:eastAsia="맑은 고딕"/>
              </w:rPr>
            </w:pPr>
            <w:r>
              <w:rPr>
                <w:rFonts w:eastAsia="맑은 고딕"/>
              </w:rPr>
              <w:t>-</w:t>
            </w:r>
            <w:r>
              <w:rPr>
                <w:rFonts w:eastAsia="맑은 고딕"/>
              </w:rPr>
              <w:tab/>
            </w:r>
            <w:proofErr w:type="gramStart"/>
            <w:r>
              <w:rPr>
                <w:rFonts w:eastAsia="맑은 고딕"/>
              </w:rPr>
              <w:t>serve</w:t>
            </w:r>
            <w:proofErr w:type="gramEnd"/>
            <w:r>
              <w:rPr>
                <w:rFonts w:eastAsia="맑은 고딕"/>
              </w:rPr>
              <w:t xml:space="preserve"> as a 5G </w:t>
            </w:r>
            <w:proofErr w:type="spellStart"/>
            <w:r>
              <w:rPr>
                <w:rFonts w:eastAsia="맑은 고딕"/>
              </w:rPr>
              <w:t>ProSe</w:t>
            </w:r>
            <w:proofErr w:type="spellEnd"/>
            <w:r>
              <w:rPr>
                <w:rFonts w:eastAsia="맑은 고딕"/>
              </w:rPr>
              <w:t xml:space="preserve"> UE-to-UE Relay.</w:t>
            </w:r>
          </w:p>
        </w:tc>
      </w:tr>
      <w:bookmarkEnd w:id="19"/>
      <w:bookmarkEnd w:id="20"/>
      <w:tr w:rsidR="00031591" w:rsidRPr="00140E21" w14:paraId="768147CC"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6A15DE97"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0935D3" w14:textId="77777777" w:rsidR="00031591" w:rsidRPr="00140E21" w:rsidRDefault="00031591" w:rsidP="000A5EF8">
            <w:pPr>
              <w:pStyle w:val="TAL"/>
              <w:keepNext w:val="0"/>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062B9DE" w14:textId="77777777" w:rsidR="00031591" w:rsidRPr="00140E21" w:rsidRDefault="00031591" w:rsidP="000A5EF8">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031591" w:rsidRPr="00140E21" w14:paraId="212A58F8"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AC4841" w14:textId="77777777" w:rsidR="00031591" w:rsidRPr="00140E21" w:rsidRDefault="00031591" w:rsidP="000A5EF8">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45CDC39" w14:textId="77777777" w:rsidR="00031591" w:rsidRPr="00140E21" w:rsidRDefault="00031591" w:rsidP="000A5EF8">
            <w:pPr>
              <w:pStyle w:val="TAL"/>
              <w:keepNext w:val="0"/>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9796526" w14:textId="77777777" w:rsidR="00031591" w:rsidRPr="00140E21" w:rsidRDefault="00031591" w:rsidP="000A5EF8">
            <w:pPr>
              <w:pStyle w:val="TAL"/>
              <w:keepNext w:val="0"/>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031591" w:rsidRPr="00140E21" w14:paraId="5AD715C1"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A3E6BA"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D75618" w14:textId="77777777" w:rsidR="00031591" w:rsidRPr="00140E21" w:rsidRDefault="00031591" w:rsidP="000A5EF8">
            <w:pPr>
              <w:pStyle w:val="TAL"/>
              <w:keepNext w:val="0"/>
              <w:rPr>
                <w:rFonts w:eastAsia="맑은 고딕"/>
              </w:rPr>
            </w:pPr>
            <w:r>
              <w:rPr>
                <w:rFonts w:eastAsia="맑은 고딕"/>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20EBF8C" w14:textId="77777777" w:rsidR="00031591" w:rsidRPr="00140E21" w:rsidRDefault="00031591" w:rsidP="000A5EF8">
            <w:pPr>
              <w:pStyle w:val="TAL"/>
              <w:keepNext w:val="0"/>
              <w:rPr>
                <w:rFonts w:eastAsia="맑은 고딕"/>
              </w:rPr>
            </w:pPr>
            <w:r>
              <w:rPr>
                <w:rFonts w:eastAsia="맑은 고딕"/>
              </w:rPr>
              <w:t>Include MBS assistance information for a UE that joins a multicast group.</w:t>
            </w:r>
          </w:p>
        </w:tc>
      </w:tr>
      <w:tr w:rsidR="00031591" w:rsidRPr="00140E21" w14:paraId="7737FCAF" w14:textId="77777777" w:rsidTr="000A5EF8">
        <w:trPr>
          <w:cantSplit/>
          <w:tblHeader/>
          <w:jc w:val="center"/>
        </w:trPr>
        <w:tc>
          <w:tcPr>
            <w:tcW w:w="1980" w:type="dxa"/>
            <w:tcBorders>
              <w:top w:val="nil"/>
              <w:left w:val="single" w:sz="4" w:space="0" w:color="auto"/>
              <w:bottom w:val="nil"/>
              <w:right w:val="single" w:sz="4" w:space="0" w:color="auto"/>
            </w:tcBorders>
          </w:tcPr>
          <w:p w14:paraId="086A7A4A" w14:textId="77777777" w:rsidR="00031591" w:rsidRPr="00140E21" w:rsidRDefault="00031591" w:rsidP="000A5EF8">
            <w:pPr>
              <w:pStyle w:val="TAL"/>
              <w:keepNext w:val="0"/>
              <w:rPr>
                <w:rFonts w:eastAsia="맑은 고딕"/>
              </w:rPr>
            </w:pPr>
            <w:r>
              <w:rPr>
                <w:rFonts w:eastAsia="맑은 고딕"/>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7E20EF1" w14:textId="77777777" w:rsidR="00031591" w:rsidRPr="00140E21" w:rsidRDefault="00031591" w:rsidP="000A5EF8">
            <w:pPr>
              <w:pStyle w:val="TAL"/>
              <w:keepNext w:val="0"/>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6643E3E" w14:textId="77777777" w:rsidR="00031591" w:rsidRDefault="00031591" w:rsidP="000A5EF8">
            <w:pPr>
              <w:pStyle w:val="TAL"/>
              <w:keepNext w:val="0"/>
              <w:rPr>
                <w:rFonts w:eastAsia="맑은 고딕"/>
              </w:rPr>
            </w:pPr>
            <w:r>
              <w:rPr>
                <w:rFonts w:eastAsia="맑은 고딕"/>
              </w:rPr>
              <w:t>Includes the AF Request Authorization to indicate whether the UE is authorized for an AF-requested 5G access stratum-based time distribution and (g</w:t>
            </w:r>
            <w:proofErr w:type="gramStart"/>
            <w:r>
              <w:rPr>
                <w:rFonts w:eastAsia="맑은 고딕"/>
              </w:rPr>
              <w:t>)PTP</w:t>
            </w:r>
            <w:proofErr w:type="gramEnd"/>
            <w:r>
              <w:rPr>
                <w:rFonts w:eastAsia="맑은 고딕"/>
              </w:rPr>
              <w:t>-based time distribution services (per DNN/S-NSSAI). The indication is provided separately for each service.</w:t>
            </w:r>
          </w:p>
          <w:p w14:paraId="3EB4B2C1" w14:textId="77777777" w:rsidR="00031591" w:rsidRDefault="00031591" w:rsidP="000A5EF8">
            <w:pPr>
              <w:pStyle w:val="TAL"/>
              <w:keepNext w:val="0"/>
              <w:rPr>
                <w:rFonts w:eastAsia="맑은 고딕"/>
              </w:rPr>
            </w:pPr>
          </w:p>
          <w:p w14:paraId="353A74F9" w14:textId="77777777" w:rsidR="00031591" w:rsidRDefault="00031591" w:rsidP="000A5EF8">
            <w:pPr>
              <w:pStyle w:val="TAL"/>
              <w:keepNext w:val="0"/>
              <w:rPr>
                <w:rFonts w:eastAsia="맑은 고딕"/>
              </w:rPr>
            </w:pPr>
            <w:r>
              <w:rPr>
                <w:rFonts w:eastAsia="맑은 고딕"/>
              </w:rPr>
              <w:t>Optionally includes a list of TA(s) which specifies the Authorized Time Synchronization Coverage Area in which an AF may request time synchronization services (NOTE 19).</w:t>
            </w:r>
          </w:p>
          <w:p w14:paraId="1EA64CA6" w14:textId="77777777" w:rsidR="00031591" w:rsidRDefault="00031591" w:rsidP="000A5EF8">
            <w:pPr>
              <w:pStyle w:val="TAL"/>
              <w:keepNext w:val="0"/>
              <w:rPr>
                <w:rFonts w:eastAsia="맑은 고딕"/>
              </w:rPr>
            </w:pPr>
          </w:p>
          <w:p w14:paraId="6CD74E20" w14:textId="77777777" w:rsidR="00031591" w:rsidRDefault="00031591" w:rsidP="000A5EF8">
            <w:pPr>
              <w:pStyle w:val="TAL"/>
              <w:keepNext w:val="0"/>
              <w:rPr>
                <w:rFonts w:eastAsia="맑은 고딕"/>
              </w:rPr>
            </w:pPr>
            <w:r>
              <w:rPr>
                <w:rFonts w:eastAsia="맑은 고딕"/>
              </w:rPr>
              <w:t>Optionally, one or more periods of authorized start and stop times, which indicates the allowed time period during which an AF may request time synchronization services.</w:t>
            </w:r>
          </w:p>
          <w:p w14:paraId="1ADD08F4" w14:textId="77777777" w:rsidR="00031591" w:rsidRDefault="00031591" w:rsidP="000A5EF8">
            <w:pPr>
              <w:pStyle w:val="TAL"/>
              <w:keepNext w:val="0"/>
              <w:rPr>
                <w:rFonts w:eastAsia="맑은 고딕"/>
              </w:rPr>
            </w:pPr>
          </w:p>
          <w:p w14:paraId="2CAD3EB3" w14:textId="77777777" w:rsidR="00031591" w:rsidRDefault="00031591" w:rsidP="000A5EF8">
            <w:pPr>
              <w:pStyle w:val="TAL"/>
              <w:keepNext w:val="0"/>
              <w:rPr>
                <w:rFonts w:eastAsia="맑은 고딕"/>
              </w:rPr>
            </w:pPr>
            <w:r>
              <w:rPr>
                <w:rFonts w:eastAsia="맑은 고딕"/>
              </w:rPr>
              <w:t xml:space="preserve">Optionally, authorized </w:t>
            </w:r>
            <w:proofErr w:type="spellStart"/>
            <w:r>
              <w:rPr>
                <w:rFonts w:eastAsia="맑은 고딕"/>
              </w:rPr>
              <w:t>Uu</w:t>
            </w:r>
            <w:proofErr w:type="spellEnd"/>
            <w:r>
              <w:rPr>
                <w:rFonts w:eastAsia="맑은 고딕"/>
              </w:rPr>
              <w:t xml:space="preserve"> time synchronization error budget, which indicates the limit the AF may request.</w:t>
            </w:r>
          </w:p>
          <w:p w14:paraId="0D4B2C80" w14:textId="77777777" w:rsidR="00031591" w:rsidRDefault="00031591" w:rsidP="000A5EF8">
            <w:pPr>
              <w:pStyle w:val="TAL"/>
              <w:keepNext w:val="0"/>
              <w:rPr>
                <w:rFonts w:eastAsia="맑은 고딕"/>
              </w:rPr>
            </w:pPr>
          </w:p>
          <w:p w14:paraId="17F6EB51" w14:textId="77777777" w:rsidR="00031591" w:rsidRDefault="00031591" w:rsidP="000A5EF8">
            <w:pPr>
              <w:pStyle w:val="TAL"/>
              <w:keepNext w:val="0"/>
              <w:rPr>
                <w:rFonts w:eastAsia="맑은 고딕"/>
              </w:rPr>
            </w:pPr>
            <w:r>
              <w:rPr>
                <w:rFonts w:eastAsia="맑은 고딕"/>
              </w:rPr>
              <w:t>Optionally includes information to determine whether the AF may request</w:t>
            </w:r>
          </w:p>
          <w:p w14:paraId="76AE3A78"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t>to provide clock quality metric information to the UE;</w:t>
            </w:r>
          </w:p>
          <w:p w14:paraId="150608B4" w14:textId="77777777" w:rsidR="00031591" w:rsidRDefault="00031591" w:rsidP="000A5EF8">
            <w:pPr>
              <w:pStyle w:val="TAL"/>
              <w:keepNext w:val="0"/>
              <w:ind w:left="318" w:hanging="318"/>
              <w:rPr>
                <w:rFonts w:eastAsia="맑은 고딕"/>
              </w:rPr>
            </w:pPr>
            <w:r>
              <w:rPr>
                <w:rFonts w:eastAsia="맑은 고딕"/>
              </w:rPr>
              <w:t>-</w:t>
            </w:r>
            <w:r>
              <w:rPr>
                <w:rFonts w:eastAsia="맑은 고딕"/>
              </w:rPr>
              <w:tab/>
            </w:r>
            <w:proofErr w:type="gramStart"/>
            <w:r>
              <w:rPr>
                <w:rFonts w:eastAsia="맑은 고딕"/>
              </w:rPr>
              <w:t>to</w:t>
            </w:r>
            <w:proofErr w:type="gramEnd"/>
            <w:r>
              <w:rPr>
                <w:rFonts w:eastAsia="맑은 고딕"/>
              </w:rPr>
              <w:t xml:space="preserve"> provide an acceptable/not acceptable indication to the UE.</w:t>
            </w:r>
          </w:p>
          <w:p w14:paraId="2388A5A7" w14:textId="77777777" w:rsidR="00031591" w:rsidRDefault="00031591" w:rsidP="000A5EF8">
            <w:pPr>
              <w:pStyle w:val="TAL"/>
              <w:keepNext w:val="0"/>
              <w:rPr>
                <w:rFonts w:eastAsia="맑은 고딕"/>
              </w:rPr>
            </w:pPr>
          </w:p>
          <w:p w14:paraId="4C47BD5A" w14:textId="77777777" w:rsidR="00031591" w:rsidRPr="00140E21" w:rsidRDefault="00031591" w:rsidP="000A5EF8">
            <w:pPr>
              <w:pStyle w:val="TAL"/>
              <w:keepNext w:val="0"/>
              <w:rPr>
                <w:rFonts w:eastAsia="맑은 고딕"/>
              </w:rPr>
            </w:pPr>
            <w:r>
              <w:rPr>
                <w:rFonts w:eastAsia="맑은 고딕"/>
              </w:rPr>
              <w:t>Optionally includes one or more sets of the clock quality acceptance criteria for the UE that the AF may request. Clock quality acceptance criteria may be defined using TSS attributes from Table 5.27.1.12-1 of TS 23.501 [2].</w:t>
            </w:r>
          </w:p>
        </w:tc>
      </w:tr>
      <w:tr w:rsidR="00031591" w:rsidRPr="00140E21" w14:paraId="778F9BBD"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39E5C15B" w14:textId="77777777" w:rsidR="00031591" w:rsidRPr="00140E21" w:rsidRDefault="00031591" w:rsidP="000A5EF8">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379C98" w14:textId="77777777" w:rsidR="00031591" w:rsidRPr="00140E21" w:rsidRDefault="00031591" w:rsidP="000A5EF8">
            <w:pPr>
              <w:pStyle w:val="TAL"/>
              <w:keepNext w:val="0"/>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67F5991" w14:textId="77777777" w:rsidR="00031591" w:rsidRDefault="00031591" w:rsidP="000A5EF8">
            <w:pPr>
              <w:pStyle w:val="TAL"/>
              <w:keepNext w:val="0"/>
              <w:rPr>
                <w:rFonts w:eastAsia="맑은 고딕"/>
              </w:rPr>
            </w:pPr>
            <w:r>
              <w:rPr>
                <w:rFonts w:eastAsia="맑은 고딕"/>
              </w:rPr>
              <w:t>Each containing the DNN/S-NSSAI and a reference to a PTP instance configuration pre-configured at the TSCTSF.</w:t>
            </w:r>
          </w:p>
          <w:p w14:paraId="0E9C1487" w14:textId="77777777" w:rsidR="00031591" w:rsidRDefault="00031591" w:rsidP="000A5EF8">
            <w:pPr>
              <w:pStyle w:val="TAL"/>
              <w:keepNext w:val="0"/>
              <w:rPr>
                <w:rFonts w:eastAsia="맑은 고딕"/>
              </w:rPr>
            </w:pPr>
          </w:p>
          <w:p w14:paraId="14CC3478" w14:textId="77777777" w:rsidR="00031591" w:rsidRDefault="00031591" w:rsidP="000A5EF8">
            <w:pPr>
              <w:pStyle w:val="TAL"/>
              <w:keepNext w:val="0"/>
              <w:rPr>
                <w:rFonts w:eastAsia="맑은 고딕"/>
              </w:rPr>
            </w:pPr>
            <w:r>
              <w:rPr>
                <w:rFonts w:eastAsia="맑은 고딕"/>
              </w:rPr>
              <w:t>Optionally, for each PTP instance configuration, one or more periods of start and stop times defining active times of time synchronization service for the PTP instance.</w:t>
            </w:r>
          </w:p>
          <w:p w14:paraId="7905A69F" w14:textId="77777777" w:rsidR="00031591" w:rsidRDefault="00031591" w:rsidP="000A5EF8">
            <w:pPr>
              <w:pStyle w:val="TAL"/>
              <w:keepNext w:val="0"/>
              <w:rPr>
                <w:rFonts w:eastAsia="맑은 고딕"/>
              </w:rPr>
            </w:pPr>
          </w:p>
          <w:p w14:paraId="68D62974" w14:textId="77777777" w:rsidR="00031591" w:rsidRDefault="00031591" w:rsidP="000A5EF8">
            <w:pPr>
              <w:pStyle w:val="TAL"/>
              <w:keepNext w:val="0"/>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p w14:paraId="7B01458B" w14:textId="77777777" w:rsidR="00031591" w:rsidRDefault="00031591" w:rsidP="000A5EF8">
            <w:pPr>
              <w:pStyle w:val="TAL"/>
              <w:keepNext w:val="0"/>
              <w:rPr>
                <w:rFonts w:eastAsia="맑은 고딕"/>
              </w:rPr>
            </w:pPr>
          </w:p>
          <w:p w14:paraId="7AD5CFBE" w14:textId="77777777" w:rsidR="00031591" w:rsidRPr="00140E21" w:rsidRDefault="00031591" w:rsidP="000A5EF8">
            <w:pPr>
              <w:pStyle w:val="TAL"/>
              <w:keepNext w:val="0"/>
              <w:rPr>
                <w:rFonts w:eastAsia="맑은 고딕"/>
              </w:rPr>
            </w:pPr>
            <w:r>
              <w:rPr>
                <w:rFonts w:eastAsia="맑은 고딕"/>
              </w:rPr>
              <w:t xml:space="preserve">Optionally, for each PTP instance configuration, </w:t>
            </w:r>
            <w:proofErr w:type="spellStart"/>
            <w:r>
              <w:rPr>
                <w:rFonts w:eastAsia="맑은 고딕"/>
              </w:rPr>
              <w:t>Uu</w:t>
            </w:r>
            <w:proofErr w:type="spellEnd"/>
            <w:r>
              <w:rPr>
                <w:rFonts w:eastAsia="맑은 고딕"/>
              </w:rPr>
              <w:t xml:space="preserve"> time synchronization error budget.</w:t>
            </w:r>
          </w:p>
        </w:tc>
      </w:tr>
      <w:tr w:rsidR="00031591" w:rsidRPr="00140E21" w14:paraId="5E84E4F6"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569B44" w14:textId="77777777" w:rsidR="00031591" w:rsidRPr="00140E21" w:rsidRDefault="00031591" w:rsidP="000A5EF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48F786A" w14:textId="77777777" w:rsidR="00031591" w:rsidRPr="00140E21" w:rsidRDefault="00031591" w:rsidP="000A5EF8">
            <w:pPr>
              <w:pStyle w:val="TAL"/>
              <w:keepNext w:val="0"/>
              <w:rPr>
                <w:rFonts w:eastAsia="맑은 고딕"/>
              </w:rPr>
            </w:pPr>
            <w:r>
              <w:rPr>
                <w:rFonts w:eastAsia="맑은 고딕"/>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F0B45E3" w14:textId="77777777" w:rsidR="00031591" w:rsidRPr="00140E21" w:rsidRDefault="00031591" w:rsidP="000A5EF8">
            <w:pPr>
              <w:pStyle w:val="TAL"/>
              <w:keepNext w:val="0"/>
              <w:rPr>
                <w:rFonts w:eastAsia="맑은 고딕"/>
              </w:rPr>
            </w:pPr>
            <w:r>
              <w:rPr>
                <w:rFonts w:eastAsia="맑은 고딕"/>
              </w:rPr>
              <w:t>Indicates whether the UE is authorized to use Ranging/SL Positioning Service.</w:t>
            </w:r>
          </w:p>
        </w:tc>
      </w:tr>
      <w:tr w:rsidR="00031591" w:rsidRPr="00140E21" w14:paraId="141E1182" w14:textId="77777777" w:rsidTr="000A5EF8">
        <w:trPr>
          <w:cantSplit/>
          <w:tblHeader/>
          <w:jc w:val="center"/>
        </w:trPr>
        <w:tc>
          <w:tcPr>
            <w:tcW w:w="9016" w:type="dxa"/>
            <w:gridSpan w:val="3"/>
            <w:tcBorders>
              <w:left w:val="single" w:sz="4" w:space="0" w:color="auto"/>
              <w:bottom w:val="single" w:sz="4" w:space="0" w:color="auto"/>
              <w:right w:val="single" w:sz="4" w:space="0" w:color="auto"/>
            </w:tcBorders>
          </w:tcPr>
          <w:p w14:paraId="2B50A6DB" w14:textId="77777777" w:rsidR="00031591" w:rsidRPr="00140E21" w:rsidRDefault="00031591" w:rsidP="000A5EF8">
            <w:pPr>
              <w:pStyle w:val="TAN"/>
              <w:keepNext w:val="0"/>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501DF234" w14:textId="77777777" w:rsidR="00031591" w:rsidRPr="00140E21" w:rsidRDefault="00031591" w:rsidP="000A5EF8">
            <w:pPr>
              <w:pStyle w:val="TAN"/>
              <w:keepNext w:val="0"/>
              <w:rPr>
                <w:rFonts w:eastAsia="맑은 고딕"/>
              </w:rPr>
            </w:pPr>
            <w:r w:rsidRPr="00140E21">
              <w:rPr>
                <w:rFonts w:eastAsia="맑은 고딕"/>
              </w:rPr>
              <w:t>NOTE 2:</w:t>
            </w:r>
            <w:r w:rsidRPr="00140E21">
              <w:rPr>
                <w:rFonts w:eastAsia="맑은 고딕"/>
              </w:rPr>
              <w:tab/>
              <w:t>The default DNN shall not be a wildcard DNN.</w:t>
            </w:r>
          </w:p>
          <w:p w14:paraId="27E19C25" w14:textId="77777777" w:rsidR="00031591" w:rsidRPr="00140E21" w:rsidRDefault="00031591" w:rsidP="000A5EF8">
            <w:pPr>
              <w:pStyle w:val="TAN"/>
              <w:keepNext w:val="0"/>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152FF676" w14:textId="77777777" w:rsidR="00031591" w:rsidRPr="00140E21" w:rsidRDefault="00031591" w:rsidP="000A5EF8">
            <w:pPr>
              <w:pStyle w:val="TAN"/>
              <w:keepNext w:val="0"/>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6C0EB720" w14:textId="77777777" w:rsidR="00031591" w:rsidRDefault="00031591" w:rsidP="000A5EF8">
            <w:pPr>
              <w:pStyle w:val="TAN"/>
              <w:keepNext w:val="0"/>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0B94318D" w14:textId="77777777" w:rsidR="00031591" w:rsidRDefault="00031591" w:rsidP="000A5EF8">
            <w:pPr>
              <w:pStyle w:val="TAN"/>
              <w:keepNext w:val="0"/>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4F3DA97E" w14:textId="77777777" w:rsidR="00031591" w:rsidRDefault="00031591" w:rsidP="000A5EF8">
            <w:pPr>
              <w:pStyle w:val="TAN"/>
              <w:keepNext w:val="0"/>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0B9C1441" w14:textId="77777777" w:rsidR="00031591" w:rsidRDefault="00031591" w:rsidP="000A5EF8">
            <w:pPr>
              <w:pStyle w:val="TAN"/>
              <w:keepNext w:val="0"/>
              <w:rPr>
                <w:rFonts w:eastAsia="맑은 고딕"/>
              </w:rPr>
            </w:pPr>
            <w:r>
              <w:rPr>
                <w:rFonts w:eastAsia="맑은 고딕"/>
              </w:rPr>
              <w:t>NOTE 8:</w:t>
            </w:r>
            <w:r>
              <w:rPr>
                <w:rFonts w:eastAsia="맑은 고딕"/>
              </w:rPr>
              <w:tab/>
              <w:t xml:space="preserve">For </w:t>
            </w:r>
            <w:proofErr w:type="gramStart"/>
            <w:r>
              <w:rPr>
                <w:rFonts w:eastAsia="맑은 고딕"/>
              </w:rPr>
              <w:t>a</w:t>
            </w:r>
            <w:proofErr w:type="gramEnd"/>
            <w:r>
              <w:rPr>
                <w:rFonts w:eastAsia="맑은 고딕"/>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맑은 고딕"/>
              </w:rPr>
              <w:t>a</w:t>
            </w:r>
            <w:proofErr w:type="gramEnd"/>
            <w:r>
              <w:rPr>
                <w:rFonts w:eastAsia="맑은 고딕"/>
              </w:rPr>
              <w:t xml:space="preserve"> S-NSSAI and DNN, the "Control Plane Only Indicator" will always be set for PDU Sessions to this S-NSSAI and DNN (see clause 5.31.4.1 of TS 23.501 [2]).</w:t>
            </w:r>
          </w:p>
          <w:p w14:paraId="7DC1AE0B" w14:textId="77777777" w:rsidR="00031591" w:rsidRDefault="00031591" w:rsidP="000A5EF8">
            <w:pPr>
              <w:pStyle w:val="TAN"/>
              <w:keepNext w:val="0"/>
              <w:rPr>
                <w:rFonts w:eastAsia="맑은 고딕"/>
              </w:rPr>
            </w:pPr>
            <w:r>
              <w:rPr>
                <w:rFonts w:eastAsia="맑은 고딕"/>
              </w:rPr>
              <w:t>NOTE 9:</w:t>
            </w:r>
            <w:r>
              <w:rPr>
                <w:rFonts w:eastAsia="맑은 고딕"/>
              </w:rPr>
              <w:tab/>
              <w:t>When multiple GPSIs are included in the GPSI list, any GPSI in the list can be used in NSSAA procedures.</w:t>
            </w:r>
          </w:p>
          <w:p w14:paraId="0A3ED130" w14:textId="77777777" w:rsidR="00031591" w:rsidRDefault="00031591" w:rsidP="000A5EF8">
            <w:pPr>
              <w:pStyle w:val="TAN"/>
              <w:keepNext w:val="0"/>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6EBD536" w14:textId="77777777" w:rsidR="00031591" w:rsidRDefault="00031591" w:rsidP="000A5EF8">
            <w:pPr>
              <w:pStyle w:val="TAN"/>
              <w:keepNext w:val="0"/>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05F49FD" w14:textId="77777777" w:rsidR="00031591" w:rsidRDefault="00031591" w:rsidP="000A5EF8">
            <w:pPr>
              <w:pStyle w:val="TAN"/>
              <w:keepNext w:val="0"/>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22A652CB" w14:textId="77777777" w:rsidR="00031591" w:rsidRDefault="00031591" w:rsidP="000A5EF8">
            <w:pPr>
              <w:pStyle w:val="TAN"/>
              <w:keepNext w:val="0"/>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61C2EE17" w14:textId="77777777" w:rsidR="00031591" w:rsidRDefault="00031591" w:rsidP="000A5EF8">
            <w:pPr>
              <w:pStyle w:val="TAN"/>
              <w:keepNext w:val="0"/>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0E34D8FA" w14:textId="77777777" w:rsidR="00031591" w:rsidRDefault="00031591" w:rsidP="000A5EF8">
            <w:pPr>
              <w:pStyle w:val="TAN"/>
              <w:keepNext w:val="0"/>
              <w:rPr>
                <w:rFonts w:eastAsia="맑은 고딕"/>
              </w:rPr>
            </w:pPr>
            <w:r>
              <w:rPr>
                <w:rFonts w:eastAsia="맑은 고딕"/>
              </w:rPr>
              <w:t>NOTE 15:</w:t>
            </w:r>
            <w:r>
              <w:rPr>
                <w:rFonts w:eastAsia="맑은 고딕"/>
              </w:rPr>
              <w:tab/>
              <w:t>A GPSI may be associated with Application Port ID, MTC Provider Information and/or AF Identifier.</w:t>
            </w:r>
          </w:p>
          <w:p w14:paraId="1C74A286" w14:textId="77777777" w:rsidR="00031591" w:rsidRDefault="00031591" w:rsidP="000A5EF8">
            <w:pPr>
              <w:pStyle w:val="TAN"/>
              <w:keepNext w:val="0"/>
              <w:rPr>
                <w:rFonts w:eastAsia="맑은 고딕"/>
              </w:rPr>
            </w:pPr>
            <w:r>
              <w:rPr>
                <w:rFonts w:eastAsia="맑은 고딕"/>
              </w:rPr>
              <w:t>NOTE 16:</w:t>
            </w:r>
            <w:r>
              <w:rPr>
                <w:rFonts w:eastAsia="맑은 고딕"/>
              </w:rPr>
              <w:tab/>
              <w:t>For non-roaming UE (e.g. accessing SNPN with CH credentials), LBO roaming information does not apply.</w:t>
            </w:r>
          </w:p>
          <w:p w14:paraId="418BAEE5" w14:textId="77777777" w:rsidR="00031591" w:rsidRDefault="00031591" w:rsidP="000A5EF8">
            <w:pPr>
              <w:pStyle w:val="TAN"/>
              <w:keepNext w:val="0"/>
              <w:rPr>
                <w:rFonts w:eastAsia="맑은 고딕"/>
              </w:rPr>
            </w:pPr>
            <w:r>
              <w:rPr>
                <w:rFonts w:eastAsia="맑은 고딕"/>
              </w:rPr>
              <w:t>NOTE 17:</w:t>
            </w:r>
            <w:r>
              <w:rPr>
                <w:rFonts w:eastAsia="맑은 고딕"/>
              </w:rPr>
              <w:tab/>
              <w:t>This information applies only for HR PDU Session.</w:t>
            </w:r>
          </w:p>
          <w:p w14:paraId="26C15438" w14:textId="77777777" w:rsidR="00031591" w:rsidRDefault="00031591" w:rsidP="000A5EF8">
            <w:pPr>
              <w:pStyle w:val="TAN"/>
              <w:keepNext w:val="0"/>
              <w:rPr>
                <w:rFonts w:eastAsia="맑은 고딕"/>
              </w:rPr>
            </w:pPr>
            <w:r>
              <w:rPr>
                <w:rFonts w:eastAsia="맑은 고딕"/>
              </w:rPr>
              <w:t>NOTE 18:</w:t>
            </w:r>
            <w:r>
              <w:rPr>
                <w:rFonts w:eastAsia="맑은 고딕"/>
              </w:rPr>
              <w:tab/>
              <w:t>This information is only valid for the current serving network. When Session Breakout for HR Session is authorized, usage of corresponding EAS Deployment Information and AF traffic influence in VPLMN is also authorized.</w:t>
            </w:r>
          </w:p>
          <w:p w14:paraId="61C8B7B1" w14:textId="77777777" w:rsidR="00031591" w:rsidRDefault="00031591" w:rsidP="000A5EF8">
            <w:pPr>
              <w:pStyle w:val="TAN"/>
              <w:keepNext w:val="0"/>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6C3BE8D9" w14:textId="77777777" w:rsidR="00031591" w:rsidRDefault="00031591" w:rsidP="000A5EF8">
            <w:pPr>
              <w:pStyle w:val="TAN"/>
              <w:keepNext w:val="0"/>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5160CE15" w14:textId="77777777" w:rsidR="00031591" w:rsidRDefault="00031591" w:rsidP="000A5EF8">
            <w:pPr>
              <w:pStyle w:val="TAN"/>
              <w:keepNext w:val="0"/>
              <w:rPr>
                <w:rFonts w:eastAsia="맑은 고딕"/>
              </w:rPr>
            </w:pPr>
            <w:r>
              <w:rPr>
                <w:rFonts w:eastAsia="맑은 고딕"/>
              </w:rPr>
              <w:t>NOTE 21:</w:t>
            </w:r>
            <w:r>
              <w:rPr>
                <w:rFonts w:eastAsia="맑은 고딕"/>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9CEE236" w14:textId="77777777" w:rsidR="00031591" w:rsidRDefault="00031591" w:rsidP="000A5EF8">
            <w:pPr>
              <w:pStyle w:val="TAN"/>
              <w:keepNext w:val="0"/>
              <w:rPr>
                <w:rFonts w:eastAsia="맑은 고딕"/>
              </w:rPr>
            </w:pPr>
            <w:r>
              <w:rPr>
                <w:rFonts w:eastAsia="맑은 고딕"/>
              </w:rPr>
              <w:t>NOTE 22:</w:t>
            </w:r>
            <w:r>
              <w:rPr>
                <w:rFonts w:eastAsia="맑은 고딕"/>
              </w:rPr>
              <w:tab/>
              <w:t>Only for an S-NSSAI dedicated to a single AF is associated with Slice Usage Policy information. For roaming UE, refer to clause 5.15.15.1 of TS 23.501 [2] for the Slice Usage Policy.</w:t>
            </w:r>
          </w:p>
          <w:p w14:paraId="60C8D847" w14:textId="15B1DD32" w:rsidR="00031591" w:rsidRPr="00140E21" w:rsidRDefault="00031591" w:rsidP="000A5EF8">
            <w:pPr>
              <w:pStyle w:val="TAN"/>
              <w:keepNext w:val="0"/>
              <w:rPr>
                <w:rFonts w:eastAsia="맑은 고딕"/>
              </w:rPr>
            </w:pPr>
            <w:r>
              <w:rPr>
                <w:rFonts w:eastAsia="맑은 고딕"/>
              </w:rPr>
              <w:t>NOTE 23:</w:t>
            </w:r>
            <w:r>
              <w:rPr>
                <w:rFonts w:eastAsia="맑은 고딕"/>
              </w:rPr>
              <w:tab/>
            </w:r>
            <w:r w:rsidRPr="00D61859">
              <w:rPr>
                <w:rFonts w:eastAsia="맑은 고딕"/>
              </w:rPr>
              <w:t xml:space="preserve">Packet inspection and operator </w:t>
            </w:r>
            <w:r>
              <w:rPr>
                <w:rFonts w:eastAsia="맑은 고딕"/>
              </w:rPr>
              <w:t xml:space="preserve">configurable </w:t>
            </w:r>
            <w:ins w:id="21" w:author="hw user" w:date="2024-09-30T17:44:00Z">
              <w:r w:rsidR="000F3953">
                <w:rPr>
                  <w:rFonts w:eastAsia="맑은 고딕"/>
                </w:rPr>
                <w:t>UPF</w:t>
              </w:r>
            </w:ins>
            <w:ins w:id="22" w:author="hw user" w:date="2024-09-30T17:45:00Z">
              <w:r w:rsidR="000F3953">
                <w:rPr>
                  <w:rFonts w:eastAsia="맑은 고딕"/>
                </w:rPr>
                <w:t xml:space="preserve"> </w:t>
              </w:r>
              <w:r w:rsidR="002220FD" w:rsidRPr="00CD2742">
                <w:rPr>
                  <w:rFonts w:eastAsia="맑은 고딕"/>
                  <w:lang w:val="en-US"/>
                </w:rPr>
                <w:t>capabilit</w:t>
              </w:r>
              <w:r w:rsidR="002220FD" w:rsidRPr="00D61859">
                <w:rPr>
                  <w:rFonts w:eastAsia="맑은 고딕"/>
                  <w:lang w:val="en-US"/>
                </w:rPr>
                <w:t>ies</w:t>
              </w:r>
            </w:ins>
            <w:del w:id="23" w:author="hw user" w:date="2024-09-30T17:45:00Z">
              <w:r w:rsidDel="002220FD">
                <w:rPr>
                  <w:rFonts w:eastAsia="맑은 고딕"/>
                </w:rPr>
                <w:delText xml:space="preserve">parameters </w:delText>
              </w:r>
              <w:r w:rsidDel="002F6AD6">
                <w:rPr>
                  <w:rFonts w:eastAsia="맑은 고딕"/>
                </w:rPr>
                <w:delText>for UPF</w:delText>
              </w:r>
            </w:del>
            <w:r>
              <w:rPr>
                <w:rFonts w:eastAsia="맑은 고딕"/>
              </w:rPr>
              <w:t xml:space="preserve"> as specified in clause 5.8.2.21 of TS 23.501 [2] </w:t>
            </w:r>
            <w:del w:id="24" w:author="hw user" w:date="2024-09-30T17:45:00Z">
              <w:r w:rsidDel="00ED1DE1">
                <w:rPr>
                  <w:rFonts w:eastAsia="맑은 고딕"/>
                </w:rPr>
                <w:delText>are the</w:delText>
              </w:r>
            </w:del>
            <w:ins w:id="25" w:author="hw user" w:date="2024-09-30T17:45:00Z">
              <w:r w:rsidR="00ED1DE1">
                <w:rPr>
                  <w:rFonts w:eastAsia="맑은 고딕"/>
                </w:rPr>
                <w:t>can be</w:t>
              </w:r>
              <w:r w:rsidR="003349D7">
                <w:rPr>
                  <w:rFonts w:eastAsia="맑은 고딕"/>
                </w:rPr>
                <w:t xml:space="preserve"> </w:t>
              </w:r>
              <w:r w:rsidR="00B62F0A">
                <w:rPr>
                  <w:rFonts w:eastAsia="맑은 고딕"/>
                </w:rPr>
                <w:t>indicated as</w:t>
              </w:r>
            </w:ins>
            <w:r>
              <w:rPr>
                <w:rFonts w:eastAsia="맑은 고딕"/>
              </w:rPr>
              <w:t xml:space="preserve"> required and/or preferred UPF functionalities for the PDU Session.</w:t>
            </w:r>
          </w:p>
        </w:tc>
      </w:tr>
    </w:tbl>
    <w:p w14:paraId="6092696A" w14:textId="77777777" w:rsidR="00031591" w:rsidRPr="00140E21" w:rsidRDefault="00031591" w:rsidP="00031591">
      <w:pPr>
        <w:pStyle w:val="FP"/>
        <w:rPr>
          <w:rFonts w:eastAsia="맑은 고딕"/>
          <w:lang w:eastAsia="zh-CN"/>
        </w:rPr>
      </w:pPr>
    </w:p>
    <w:p w14:paraId="6BE2E265" w14:textId="77777777" w:rsidR="00031591" w:rsidRPr="00140E21" w:rsidRDefault="00031591" w:rsidP="00031591">
      <w:pPr>
        <w:pStyle w:val="TH"/>
        <w:rPr>
          <w:rFonts w:eastAsia="맑은 고딕"/>
        </w:rPr>
      </w:pPr>
      <w:bookmarkStart w:id="26" w:name="_CRTable5_2_3_3_12"/>
      <w:r w:rsidRPr="00140E21">
        <w:rPr>
          <w:rFonts w:eastAsia="맑은 고딕"/>
        </w:rPr>
        <w:t xml:space="preserve">Table </w:t>
      </w:r>
      <w:bookmarkEnd w:id="26"/>
      <w:r w:rsidRPr="00140E21">
        <w:rPr>
          <w:rFonts w:eastAsia="맑은 고딕"/>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31591" w:rsidRPr="00140E21" w14:paraId="09A7BE79" w14:textId="77777777" w:rsidTr="000A5EF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A142331" w14:textId="77777777" w:rsidR="00031591" w:rsidRPr="00140E21" w:rsidRDefault="00031591" w:rsidP="000A5EF8">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196FB38" w14:textId="77777777" w:rsidR="00031591" w:rsidRPr="00140E21" w:rsidRDefault="00031591" w:rsidP="000A5EF8">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48308D40" w14:textId="77777777" w:rsidR="00031591" w:rsidRPr="00140E21" w:rsidRDefault="00031591" w:rsidP="000A5EF8">
            <w:pPr>
              <w:pStyle w:val="TAH"/>
              <w:rPr>
                <w:rFonts w:eastAsia="맑은 고딕"/>
              </w:rPr>
            </w:pPr>
            <w:r w:rsidRPr="00140E21">
              <w:rPr>
                <w:rFonts w:eastAsia="맑은 고딕"/>
              </w:rPr>
              <w:t>Description</w:t>
            </w:r>
          </w:p>
        </w:tc>
      </w:tr>
      <w:tr w:rsidR="00031591" w:rsidRPr="00140E21" w14:paraId="5138DF25" w14:textId="77777777" w:rsidTr="000A5EF8">
        <w:trPr>
          <w:cantSplit/>
          <w:jc w:val="center"/>
        </w:trPr>
        <w:tc>
          <w:tcPr>
            <w:tcW w:w="2297" w:type="dxa"/>
            <w:tcBorders>
              <w:top w:val="single" w:sz="4" w:space="0" w:color="auto"/>
              <w:left w:val="single" w:sz="4" w:space="0" w:color="auto"/>
              <w:bottom w:val="nil"/>
              <w:right w:val="single" w:sz="4" w:space="0" w:color="auto"/>
            </w:tcBorders>
            <w:hideMark/>
          </w:tcPr>
          <w:p w14:paraId="0342E2DB" w14:textId="77777777" w:rsidR="00031591" w:rsidRPr="00140E21" w:rsidRDefault="00031591" w:rsidP="000A5EF8">
            <w:pPr>
              <w:pStyle w:val="TAL"/>
              <w:rPr>
                <w:lang w:eastAsia="zh-CN"/>
              </w:rPr>
            </w:pPr>
          </w:p>
          <w:p w14:paraId="38059632" w14:textId="77777777" w:rsidR="00031591" w:rsidRPr="00140E21" w:rsidRDefault="00031591" w:rsidP="000A5EF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95FBD34" w14:textId="77777777" w:rsidR="00031591" w:rsidRPr="00140E21" w:rsidRDefault="00031591" w:rsidP="000A5EF8">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8EA57D8" w14:textId="77777777" w:rsidR="00031591" w:rsidRPr="00140E21" w:rsidRDefault="00031591" w:rsidP="000A5EF8">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031591" w:rsidRPr="00140E21" w14:paraId="60AED7B2" w14:textId="77777777" w:rsidTr="000A5EF8">
        <w:trPr>
          <w:cantSplit/>
          <w:jc w:val="center"/>
        </w:trPr>
        <w:tc>
          <w:tcPr>
            <w:tcW w:w="0" w:type="auto"/>
            <w:tcBorders>
              <w:top w:val="nil"/>
              <w:left w:val="single" w:sz="4" w:space="0" w:color="auto"/>
              <w:bottom w:val="nil"/>
              <w:right w:val="single" w:sz="4" w:space="0" w:color="auto"/>
            </w:tcBorders>
            <w:vAlign w:val="center"/>
            <w:hideMark/>
          </w:tcPr>
          <w:p w14:paraId="0DD57B04"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1DD037F" w14:textId="77777777" w:rsidR="00031591" w:rsidRPr="00140E21" w:rsidRDefault="00031591" w:rsidP="000A5EF8">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6DBFE13" w14:textId="77777777" w:rsidR="00031591" w:rsidRPr="00140E21" w:rsidRDefault="00031591" w:rsidP="000A5EF8">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031591" w:rsidRPr="00140E21" w14:paraId="50EED216" w14:textId="77777777" w:rsidTr="000A5EF8">
        <w:trPr>
          <w:cantSplit/>
          <w:jc w:val="center"/>
        </w:trPr>
        <w:tc>
          <w:tcPr>
            <w:tcW w:w="0" w:type="auto"/>
            <w:tcBorders>
              <w:top w:val="nil"/>
              <w:left w:val="single" w:sz="4" w:space="0" w:color="auto"/>
              <w:bottom w:val="single" w:sz="4" w:space="0" w:color="auto"/>
              <w:right w:val="single" w:sz="4" w:space="0" w:color="auto"/>
            </w:tcBorders>
            <w:vAlign w:val="center"/>
            <w:hideMark/>
          </w:tcPr>
          <w:p w14:paraId="2E95BBBB"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14FB645" w14:textId="77777777" w:rsidR="00031591" w:rsidRPr="00140E21" w:rsidRDefault="00031591" w:rsidP="000A5EF8">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A105DE5" w14:textId="77777777" w:rsidR="00031591" w:rsidRPr="00140E21" w:rsidRDefault="00031591" w:rsidP="000A5EF8">
            <w:pPr>
              <w:pStyle w:val="TAL"/>
              <w:rPr>
                <w:rFonts w:eastAsia="맑은 고딕"/>
              </w:rPr>
            </w:pPr>
            <w:r w:rsidRPr="00140E21">
              <w:rPr>
                <w:rFonts w:eastAsia="맑은 고딕"/>
              </w:rPr>
              <w:t>Corresponding SUPI list for input External Group Identifier</w:t>
            </w:r>
            <w:r>
              <w:rPr>
                <w:rFonts w:eastAsia="맑은 고딕"/>
              </w:rPr>
              <w:t>.</w:t>
            </w:r>
          </w:p>
        </w:tc>
      </w:tr>
      <w:tr w:rsidR="00031591" w:rsidRPr="00140E21" w14:paraId="15DF5710" w14:textId="77777777" w:rsidTr="000A5EF8">
        <w:trPr>
          <w:cantSplit/>
          <w:jc w:val="center"/>
        </w:trPr>
        <w:tc>
          <w:tcPr>
            <w:tcW w:w="2297" w:type="dxa"/>
            <w:tcBorders>
              <w:top w:val="single" w:sz="4" w:space="0" w:color="auto"/>
              <w:left w:val="single" w:sz="4" w:space="0" w:color="auto"/>
              <w:bottom w:val="nil"/>
              <w:right w:val="single" w:sz="4" w:space="0" w:color="auto"/>
            </w:tcBorders>
          </w:tcPr>
          <w:p w14:paraId="74FE8329" w14:textId="77777777" w:rsidR="00031591" w:rsidRPr="00140E21" w:rsidRDefault="00031591" w:rsidP="000A5EF8">
            <w:pPr>
              <w:pStyle w:val="TAL"/>
              <w:rPr>
                <w:lang w:eastAsia="zh-CN"/>
              </w:rPr>
            </w:pPr>
          </w:p>
          <w:p w14:paraId="62FAAEAF" w14:textId="77777777" w:rsidR="00031591" w:rsidRDefault="00031591" w:rsidP="000A5EF8">
            <w:pPr>
              <w:pStyle w:val="TAL"/>
              <w:rPr>
                <w:lang w:eastAsia="zh-CN"/>
              </w:rPr>
            </w:pPr>
            <w:r w:rsidRPr="00140E21">
              <w:rPr>
                <w:lang w:eastAsia="zh-CN"/>
              </w:rPr>
              <w:t>Group Data</w:t>
            </w:r>
          </w:p>
          <w:p w14:paraId="460C53E7" w14:textId="77777777" w:rsidR="00031591" w:rsidRPr="00140E21" w:rsidRDefault="00031591" w:rsidP="000A5EF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1FBA713" w14:textId="77777777" w:rsidR="00031591" w:rsidRPr="00140E21" w:rsidRDefault="00031591" w:rsidP="000A5EF8">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0E455BCC" w14:textId="77777777" w:rsidR="00031591" w:rsidRPr="00140E21" w:rsidRDefault="00031591" w:rsidP="000A5EF8">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031591" w:rsidRPr="00140E21" w14:paraId="085E0BCA" w14:textId="77777777" w:rsidTr="000A5EF8">
        <w:trPr>
          <w:cantSplit/>
          <w:jc w:val="center"/>
        </w:trPr>
        <w:tc>
          <w:tcPr>
            <w:tcW w:w="0" w:type="auto"/>
            <w:tcBorders>
              <w:top w:val="nil"/>
              <w:left w:val="single" w:sz="4" w:space="0" w:color="auto"/>
              <w:bottom w:val="single" w:sz="4" w:space="0" w:color="auto"/>
              <w:right w:val="single" w:sz="4" w:space="0" w:color="auto"/>
            </w:tcBorders>
            <w:vAlign w:val="center"/>
          </w:tcPr>
          <w:p w14:paraId="341BABE6"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49E5B0B" w14:textId="77777777" w:rsidR="00031591" w:rsidRPr="00140E21" w:rsidRDefault="00031591" w:rsidP="000A5EF8">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6A176938" w14:textId="77777777" w:rsidR="00031591" w:rsidRDefault="00031591" w:rsidP="000A5EF8">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w:t>
            </w:r>
            <w:r>
              <w:rPr>
                <w:rFonts w:eastAsia="맑은 고딕"/>
              </w:rPr>
              <w:t xml:space="preserve">contains parameters </w:t>
            </w:r>
            <w:r w:rsidRPr="00140E21">
              <w:rPr>
                <w:rFonts w:eastAsia="맑은 고딕"/>
              </w:rPr>
              <w:t>defined in clause 4.15.6.3b</w:t>
            </w:r>
            <w:r>
              <w:rPr>
                <w:rFonts w:eastAsia="맑은 고딕"/>
              </w:rPr>
              <w:t>.</w:t>
            </w:r>
          </w:p>
          <w:p w14:paraId="1F2C7A57" w14:textId="77777777" w:rsidR="00031591" w:rsidRPr="00140E21" w:rsidRDefault="00031591" w:rsidP="000A5EF8">
            <w:pPr>
              <w:pStyle w:val="TAL"/>
              <w:rPr>
                <w:rFonts w:eastAsia="맑은 고딕"/>
              </w:rPr>
            </w:pPr>
            <w:r>
              <w:rPr>
                <w:rFonts w:eastAsia="맑은 고딕"/>
              </w:rPr>
              <w:t>In the case of DNN and S-NSSAI specific parameters in the Groups, the content of this information contains parameters defined in clause 4.15.6.3e.</w:t>
            </w:r>
          </w:p>
        </w:tc>
      </w:tr>
      <w:tr w:rsidR="00031591" w:rsidRPr="00140E21" w14:paraId="0E61B22D" w14:textId="77777777" w:rsidTr="000A5EF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AF6EFFE" w14:textId="77777777" w:rsidR="00031591" w:rsidRPr="00140E21" w:rsidRDefault="00031591" w:rsidP="000A5EF8">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4FD2616" w14:textId="77777777" w:rsidR="00031591" w:rsidRPr="00140E21" w:rsidRDefault="00031591" w:rsidP="00031591">
      <w:pPr>
        <w:pStyle w:val="FP"/>
        <w:rPr>
          <w:rFonts w:eastAsia="맑은 고딕"/>
        </w:rPr>
      </w:pPr>
    </w:p>
    <w:p w14:paraId="0EAB0D9C" w14:textId="77777777" w:rsidR="00031591" w:rsidRPr="00140E21" w:rsidRDefault="00031591" w:rsidP="0003159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335D790" w14:textId="77777777" w:rsidR="00031591" w:rsidRPr="00140E21" w:rsidRDefault="00031591" w:rsidP="00031591">
      <w:pPr>
        <w:pStyle w:val="TH"/>
        <w:rPr>
          <w:lang w:eastAsia="zh-CN"/>
        </w:rPr>
      </w:pPr>
      <w:bookmarkStart w:id="27" w:name="_CRTable5_2_3_3_13"/>
      <w:r w:rsidRPr="00140E21">
        <w:rPr>
          <w:lang w:eastAsia="zh-CN"/>
        </w:rPr>
        <w:t xml:space="preserve">Table </w:t>
      </w:r>
      <w:bookmarkEnd w:id="27"/>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31591" w:rsidRPr="00140E21" w14:paraId="15E00504" w14:textId="77777777" w:rsidTr="000A5EF8">
        <w:tc>
          <w:tcPr>
            <w:tcW w:w="3827" w:type="dxa"/>
          </w:tcPr>
          <w:p w14:paraId="539B8A80" w14:textId="77777777" w:rsidR="00031591" w:rsidRPr="00140E21" w:rsidRDefault="00031591" w:rsidP="000A5EF8">
            <w:pPr>
              <w:pStyle w:val="TAH"/>
              <w:rPr>
                <w:lang w:eastAsia="zh-CN"/>
              </w:rPr>
            </w:pPr>
            <w:r w:rsidRPr="00140E21">
              <w:rPr>
                <w:lang w:eastAsia="zh-CN"/>
              </w:rPr>
              <w:t>Subscription Data Types</w:t>
            </w:r>
          </w:p>
        </w:tc>
        <w:tc>
          <w:tcPr>
            <w:tcW w:w="1218" w:type="dxa"/>
          </w:tcPr>
          <w:p w14:paraId="111D2C84" w14:textId="77777777" w:rsidR="00031591" w:rsidRPr="00140E21" w:rsidRDefault="00031591" w:rsidP="000A5EF8">
            <w:pPr>
              <w:pStyle w:val="TAH"/>
              <w:rPr>
                <w:lang w:eastAsia="zh-CN"/>
              </w:rPr>
            </w:pPr>
            <w:r w:rsidRPr="00140E21">
              <w:rPr>
                <w:lang w:eastAsia="zh-CN"/>
              </w:rPr>
              <w:t>Data Key</w:t>
            </w:r>
          </w:p>
        </w:tc>
        <w:tc>
          <w:tcPr>
            <w:tcW w:w="2326" w:type="dxa"/>
          </w:tcPr>
          <w:p w14:paraId="27417987" w14:textId="77777777" w:rsidR="00031591" w:rsidRPr="00140E21" w:rsidRDefault="00031591" w:rsidP="000A5EF8">
            <w:pPr>
              <w:pStyle w:val="TAH"/>
              <w:rPr>
                <w:lang w:eastAsia="zh-CN"/>
              </w:rPr>
            </w:pPr>
            <w:r w:rsidRPr="00140E21">
              <w:rPr>
                <w:lang w:eastAsia="zh-CN"/>
              </w:rPr>
              <w:t>Data Sub Key</w:t>
            </w:r>
          </w:p>
        </w:tc>
      </w:tr>
      <w:tr w:rsidR="00031591" w:rsidRPr="00140E21" w14:paraId="4E9F9F38" w14:textId="77777777" w:rsidTr="000A5EF8">
        <w:tc>
          <w:tcPr>
            <w:tcW w:w="3827" w:type="dxa"/>
          </w:tcPr>
          <w:p w14:paraId="4E2D1D2E" w14:textId="77777777" w:rsidR="00031591" w:rsidRPr="00140E21" w:rsidRDefault="00031591" w:rsidP="000A5EF8">
            <w:pPr>
              <w:pStyle w:val="TAL"/>
              <w:rPr>
                <w:lang w:eastAsia="zh-CN"/>
              </w:rPr>
            </w:pPr>
            <w:r w:rsidRPr="00140E21">
              <w:t>Access and Mobility Subscription data</w:t>
            </w:r>
          </w:p>
        </w:tc>
        <w:tc>
          <w:tcPr>
            <w:tcW w:w="1218" w:type="dxa"/>
          </w:tcPr>
          <w:p w14:paraId="33C5466D" w14:textId="77777777" w:rsidR="00031591" w:rsidRPr="00140E21" w:rsidRDefault="00031591" w:rsidP="000A5EF8">
            <w:pPr>
              <w:pStyle w:val="TAL"/>
              <w:rPr>
                <w:lang w:eastAsia="zh-CN"/>
              </w:rPr>
            </w:pPr>
            <w:r w:rsidRPr="00140E21">
              <w:rPr>
                <w:rFonts w:eastAsia="맑은 고딕"/>
              </w:rPr>
              <w:t>SUPI</w:t>
            </w:r>
          </w:p>
        </w:tc>
        <w:tc>
          <w:tcPr>
            <w:tcW w:w="2326" w:type="dxa"/>
          </w:tcPr>
          <w:p w14:paraId="322B9FD6" w14:textId="77777777" w:rsidR="00031591" w:rsidRPr="00140E21" w:rsidRDefault="00031591" w:rsidP="000A5EF8">
            <w:pPr>
              <w:pStyle w:val="TAL"/>
              <w:rPr>
                <w:lang w:eastAsia="zh-CN"/>
              </w:rPr>
            </w:pPr>
            <w:r>
              <w:rPr>
                <w:rFonts w:eastAsia="맑은 고딕"/>
              </w:rPr>
              <w:t>Serving PLMN ID and optionally NID</w:t>
            </w:r>
          </w:p>
        </w:tc>
      </w:tr>
      <w:tr w:rsidR="00031591" w:rsidRPr="00140E21" w14:paraId="564352B2" w14:textId="77777777" w:rsidTr="000A5EF8">
        <w:tc>
          <w:tcPr>
            <w:tcW w:w="3827" w:type="dxa"/>
            <w:vAlign w:val="center"/>
          </w:tcPr>
          <w:p w14:paraId="5CAC1650" w14:textId="77777777" w:rsidR="00031591" w:rsidRPr="00140E21" w:rsidRDefault="00031591" w:rsidP="000A5EF8">
            <w:pPr>
              <w:pStyle w:val="TAL"/>
            </w:pPr>
            <w:r w:rsidRPr="00140E21">
              <w:t xml:space="preserve">SMF Selection Subscription data </w:t>
            </w:r>
          </w:p>
        </w:tc>
        <w:tc>
          <w:tcPr>
            <w:tcW w:w="1218" w:type="dxa"/>
          </w:tcPr>
          <w:p w14:paraId="50E0D547"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5C62D2F1" w14:textId="77777777" w:rsidR="00031591" w:rsidRPr="00140E21" w:rsidRDefault="00031591" w:rsidP="000A5EF8">
            <w:pPr>
              <w:pStyle w:val="TAL"/>
              <w:rPr>
                <w:rFonts w:eastAsia="맑은 고딕"/>
              </w:rPr>
            </w:pPr>
            <w:r>
              <w:rPr>
                <w:rFonts w:eastAsia="맑은 고딕"/>
              </w:rPr>
              <w:t>Serving PLMN ID and optionally NID</w:t>
            </w:r>
          </w:p>
        </w:tc>
      </w:tr>
      <w:tr w:rsidR="00031591" w:rsidRPr="00140E21" w14:paraId="562E43A6" w14:textId="77777777" w:rsidTr="000A5EF8">
        <w:tc>
          <w:tcPr>
            <w:tcW w:w="3827" w:type="dxa"/>
            <w:vAlign w:val="center"/>
          </w:tcPr>
          <w:p w14:paraId="6FC86D20" w14:textId="77777777" w:rsidR="00031591" w:rsidRPr="00140E21" w:rsidRDefault="00031591" w:rsidP="000A5EF8">
            <w:pPr>
              <w:pStyle w:val="TAL"/>
            </w:pPr>
            <w:r w:rsidRPr="00140E21">
              <w:t>UE context in SMF data</w:t>
            </w:r>
          </w:p>
        </w:tc>
        <w:tc>
          <w:tcPr>
            <w:tcW w:w="1218" w:type="dxa"/>
          </w:tcPr>
          <w:p w14:paraId="770F4521"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1FDC0165" w14:textId="77777777" w:rsidR="00031591" w:rsidRPr="00140E21" w:rsidRDefault="00031591" w:rsidP="000A5EF8">
            <w:pPr>
              <w:pStyle w:val="TAL"/>
              <w:rPr>
                <w:rFonts w:eastAsia="맑은 고딕"/>
              </w:rPr>
            </w:pPr>
            <w:r w:rsidRPr="00140E21">
              <w:rPr>
                <w:rFonts w:eastAsia="맑은 고딕"/>
              </w:rPr>
              <w:t>S-NSSAI</w:t>
            </w:r>
          </w:p>
        </w:tc>
      </w:tr>
      <w:tr w:rsidR="00031591" w:rsidRPr="00140E21" w14:paraId="47BB76FB" w14:textId="77777777" w:rsidTr="000A5EF8">
        <w:tc>
          <w:tcPr>
            <w:tcW w:w="3827" w:type="dxa"/>
          </w:tcPr>
          <w:p w14:paraId="47E62DD7" w14:textId="77777777" w:rsidR="00031591" w:rsidRPr="00140E21" w:rsidRDefault="00031591" w:rsidP="000A5EF8">
            <w:pPr>
              <w:pStyle w:val="TAL"/>
            </w:pPr>
            <w:r w:rsidRPr="00140E21">
              <w:t xml:space="preserve">SMS Management Subscription data </w:t>
            </w:r>
          </w:p>
        </w:tc>
        <w:tc>
          <w:tcPr>
            <w:tcW w:w="1218" w:type="dxa"/>
          </w:tcPr>
          <w:p w14:paraId="64797894"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2313C00D" w14:textId="77777777" w:rsidR="00031591" w:rsidRPr="00140E21" w:rsidRDefault="00031591" w:rsidP="000A5EF8">
            <w:pPr>
              <w:pStyle w:val="TAL"/>
              <w:rPr>
                <w:rFonts w:eastAsia="맑은 고딕"/>
              </w:rPr>
            </w:pPr>
            <w:r>
              <w:rPr>
                <w:rFonts w:eastAsia="맑은 고딕"/>
              </w:rPr>
              <w:t>Serving PLMN ID and optionally NID</w:t>
            </w:r>
          </w:p>
        </w:tc>
      </w:tr>
      <w:tr w:rsidR="00031591" w:rsidRPr="00140E21" w14:paraId="0B1095DD" w14:textId="77777777" w:rsidTr="000A5EF8">
        <w:tc>
          <w:tcPr>
            <w:tcW w:w="3827" w:type="dxa"/>
            <w:vAlign w:val="center"/>
          </w:tcPr>
          <w:p w14:paraId="7DD0673A" w14:textId="77777777" w:rsidR="00031591" w:rsidRPr="00140E21" w:rsidRDefault="00031591" w:rsidP="000A5EF8">
            <w:pPr>
              <w:pStyle w:val="TAL"/>
            </w:pPr>
            <w:r w:rsidRPr="00140E21">
              <w:t>SMS Subscription data</w:t>
            </w:r>
          </w:p>
        </w:tc>
        <w:tc>
          <w:tcPr>
            <w:tcW w:w="1218" w:type="dxa"/>
          </w:tcPr>
          <w:p w14:paraId="3F15196D"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277D4018" w14:textId="77777777" w:rsidR="00031591" w:rsidRPr="00140E21" w:rsidRDefault="00031591" w:rsidP="000A5EF8">
            <w:pPr>
              <w:pStyle w:val="TAL"/>
              <w:rPr>
                <w:rFonts w:eastAsia="맑은 고딕"/>
              </w:rPr>
            </w:pPr>
            <w:r>
              <w:rPr>
                <w:rFonts w:eastAsia="맑은 고딕"/>
              </w:rPr>
              <w:t>Serving PLMN ID and optionally NID</w:t>
            </w:r>
          </w:p>
        </w:tc>
      </w:tr>
      <w:tr w:rsidR="00031591" w:rsidRPr="00140E21" w14:paraId="778B681E" w14:textId="77777777" w:rsidTr="000A5EF8">
        <w:tc>
          <w:tcPr>
            <w:tcW w:w="3827" w:type="dxa"/>
            <w:tcBorders>
              <w:bottom w:val="single" w:sz="4" w:space="0" w:color="auto"/>
            </w:tcBorders>
            <w:vAlign w:val="center"/>
          </w:tcPr>
          <w:p w14:paraId="1651FB28" w14:textId="77777777" w:rsidR="00031591" w:rsidRPr="00140E21" w:rsidRDefault="00031591" w:rsidP="000A5EF8">
            <w:pPr>
              <w:pStyle w:val="TAL"/>
            </w:pPr>
            <w:r w:rsidRPr="00140E21">
              <w:t>UE Context in SMSF data</w:t>
            </w:r>
          </w:p>
        </w:tc>
        <w:tc>
          <w:tcPr>
            <w:tcW w:w="1218" w:type="dxa"/>
            <w:tcBorders>
              <w:bottom w:val="single" w:sz="4" w:space="0" w:color="auto"/>
            </w:tcBorders>
          </w:tcPr>
          <w:p w14:paraId="621CE607"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09B172BD" w14:textId="77777777" w:rsidR="00031591" w:rsidRPr="00140E21" w:rsidRDefault="00031591" w:rsidP="000A5EF8">
            <w:pPr>
              <w:pStyle w:val="TAL"/>
              <w:rPr>
                <w:rFonts w:eastAsia="맑은 고딕"/>
              </w:rPr>
            </w:pPr>
            <w:r w:rsidRPr="00140E21">
              <w:rPr>
                <w:rFonts w:eastAsia="맑은 고딕"/>
              </w:rPr>
              <w:t>-</w:t>
            </w:r>
          </w:p>
        </w:tc>
      </w:tr>
      <w:tr w:rsidR="00031591" w:rsidRPr="00140E21" w14:paraId="5A3555AE" w14:textId="77777777" w:rsidTr="000A5EF8">
        <w:tc>
          <w:tcPr>
            <w:tcW w:w="3827" w:type="dxa"/>
            <w:tcBorders>
              <w:bottom w:val="nil"/>
            </w:tcBorders>
            <w:vAlign w:val="center"/>
          </w:tcPr>
          <w:p w14:paraId="3A262E3A" w14:textId="77777777" w:rsidR="00031591" w:rsidRPr="00140E21" w:rsidRDefault="00031591" w:rsidP="000A5EF8">
            <w:pPr>
              <w:pStyle w:val="TAL"/>
            </w:pPr>
            <w:r w:rsidRPr="00140E21">
              <w:t>Session Management Subscription data</w:t>
            </w:r>
          </w:p>
        </w:tc>
        <w:tc>
          <w:tcPr>
            <w:tcW w:w="1218" w:type="dxa"/>
            <w:tcBorders>
              <w:bottom w:val="nil"/>
            </w:tcBorders>
          </w:tcPr>
          <w:p w14:paraId="65C82D20"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4B781E75" w14:textId="77777777" w:rsidR="00031591" w:rsidRPr="00140E21" w:rsidRDefault="00031591" w:rsidP="000A5EF8">
            <w:pPr>
              <w:pStyle w:val="TAL"/>
              <w:rPr>
                <w:rFonts w:eastAsia="맑은 고딕"/>
              </w:rPr>
            </w:pPr>
            <w:r w:rsidRPr="00140E21">
              <w:rPr>
                <w:rFonts w:eastAsia="맑은 고딕"/>
              </w:rPr>
              <w:t>S-NSSAI</w:t>
            </w:r>
          </w:p>
        </w:tc>
      </w:tr>
      <w:tr w:rsidR="00031591" w:rsidRPr="00140E21" w14:paraId="48C58639" w14:textId="77777777" w:rsidTr="000A5EF8">
        <w:tc>
          <w:tcPr>
            <w:tcW w:w="3827" w:type="dxa"/>
            <w:tcBorders>
              <w:top w:val="nil"/>
              <w:bottom w:val="nil"/>
            </w:tcBorders>
            <w:vAlign w:val="center"/>
          </w:tcPr>
          <w:p w14:paraId="4B24D29F" w14:textId="77777777" w:rsidR="00031591" w:rsidRPr="00140E21" w:rsidRDefault="00031591" w:rsidP="000A5EF8">
            <w:pPr>
              <w:pStyle w:val="TAL"/>
            </w:pPr>
          </w:p>
        </w:tc>
        <w:tc>
          <w:tcPr>
            <w:tcW w:w="1218" w:type="dxa"/>
            <w:tcBorders>
              <w:top w:val="nil"/>
              <w:bottom w:val="nil"/>
            </w:tcBorders>
          </w:tcPr>
          <w:p w14:paraId="5EB0F281" w14:textId="77777777" w:rsidR="00031591" w:rsidRPr="00140E21" w:rsidRDefault="00031591" w:rsidP="000A5EF8">
            <w:pPr>
              <w:pStyle w:val="TAL"/>
              <w:rPr>
                <w:rFonts w:eastAsia="맑은 고딕"/>
              </w:rPr>
            </w:pPr>
          </w:p>
        </w:tc>
        <w:tc>
          <w:tcPr>
            <w:tcW w:w="2326" w:type="dxa"/>
          </w:tcPr>
          <w:p w14:paraId="45542969" w14:textId="77777777" w:rsidR="00031591" w:rsidRPr="00140E21" w:rsidRDefault="00031591" w:rsidP="000A5EF8">
            <w:pPr>
              <w:pStyle w:val="TAL"/>
              <w:rPr>
                <w:rFonts w:eastAsia="맑은 고딕"/>
              </w:rPr>
            </w:pPr>
            <w:r w:rsidRPr="00140E21">
              <w:rPr>
                <w:rFonts w:eastAsia="맑은 고딕"/>
              </w:rPr>
              <w:t>DNN</w:t>
            </w:r>
          </w:p>
        </w:tc>
      </w:tr>
      <w:tr w:rsidR="00031591" w:rsidRPr="00140E21" w14:paraId="5DC74BC8" w14:textId="77777777" w:rsidTr="000A5EF8">
        <w:tc>
          <w:tcPr>
            <w:tcW w:w="3827" w:type="dxa"/>
            <w:tcBorders>
              <w:top w:val="nil"/>
              <w:bottom w:val="single" w:sz="4" w:space="0" w:color="auto"/>
            </w:tcBorders>
            <w:vAlign w:val="center"/>
          </w:tcPr>
          <w:p w14:paraId="5CBB13D2" w14:textId="77777777" w:rsidR="00031591" w:rsidRPr="00140E21" w:rsidRDefault="00031591" w:rsidP="000A5EF8">
            <w:pPr>
              <w:pStyle w:val="TAL"/>
            </w:pPr>
          </w:p>
        </w:tc>
        <w:tc>
          <w:tcPr>
            <w:tcW w:w="1218" w:type="dxa"/>
            <w:tcBorders>
              <w:top w:val="nil"/>
            </w:tcBorders>
          </w:tcPr>
          <w:p w14:paraId="0FF43456" w14:textId="77777777" w:rsidR="00031591" w:rsidRPr="00140E21" w:rsidRDefault="00031591" w:rsidP="000A5EF8">
            <w:pPr>
              <w:pStyle w:val="TAL"/>
              <w:rPr>
                <w:rFonts w:eastAsia="맑은 고딕"/>
              </w:rPr>
            </w:pPr>
          </w:p>
        </w:tc>
        <w:tc>
          <w:tcPr>
            <w:tcW w:w="2326" w:type="dxa"/>
          </w:tcPr>
          <w:p w14:paraId="268880F0" w14:textId="77777777" w:rsidR="00031591" w:rsidRPr="00140E21" w:rsidRDefault="00031591" w:rsidP="000A5EF8">
            <w:pPr>
              <w:pStyle w:val="TAL"/>
              <w:rPr>
                <w:rFonts w:eastAsia="맑은 고딕"/>
              </w:rPr>
            </w:pPr>
            <w:r>
              <w:rPr>
                <w:rFonts w:eastAsia="맑은 고딕"/>
              </w:rPr>
              <w:t>Serving PLMN ID and optionally NID</w:t>
            </w:r>
          </w:p>
        </w:tc>
      </w:tr>
      <w:tr w:rsidR="00031591" w:rsidRPr="00140E21" w14:paraId="5E0C6295" w14:textId="77777777" w:rsidTr="000A5EF8">
        <w:tc>
          <w:tcPr>
            <w:tcW w:w="3827" w:type="dxa"/>
            <w:tcBorders>
              <w:bottom w:val="nil"/>
            </w:tcBorders>
            <w:vAlign w:val="center"/>
          </w:tcPr>
          <w:p w14:paraId="41B31445" w14:textId="77777777" w:rsidR="00031591" w:rsidRPr="00140E21" w:rsidRDefault="00031591" w:rsidP="000A5EF8">
            <w:pPr>
              <w:pStyle w:val="TAL"/>
            </w:pPr>
            <w:r w:rsidRPr="00140E21">
              <w:t>Identifier translation</w:t>
            </w:r>
          </w:p>
        </w:tc>
        <w:tc>
          <w:tcPr>
            <w:tcW w:w="1218" w:type="dxa"/>
          </w:tcPr>
          <w:p w14:paraId="0E1D6207" w14:textId="77777777" w:rsidR="00031591" w:rsidRPr="00140E21" w:rsidRDefault="00031591" w:rsidP="000A5EF8">
            <w:pPr>
              <w:pStyle w:val="TAL"/>
              <w:rPr>
                <w:rFonts w:eastAsia="맑은 고딕"/>
              </w:rPr>
            </w:pPr>
            <w:r w:rsidRPr="00140E21">
              <w:rPr>
                <w:rFonts w:eastAsia="맑은 고딕"/>
              </w:rPr>
              <w:t>GPSI</w:t>
            </w:r>
          </w:p>
        </w:tc>
        <w:tc>
          <w:tcPr>
            <w:tcW w:w="2326" w:type="dxa"/>
          </w:tcPr>
          <w:p w14:paraId="18465A8C" w14:textId="77777777" w:rsidR="00031591" w:rsidRPr="00140E21" w:rsidRDefault="00031591" w:rsidP="000A5EF8">
            <w:pPr>
              <w:pStyle w:val="TAL"/>
              <w:rPr>
                <w:rFonts w:eastAsia="맑은 고딕"/>
              </w:rPr>
            </w:pPr>
            <w:r w:rsidRPr="00140E21">
              <w:rPr>
                <w:rFonts w:eastAsia="맑은 고딕"/>
              </w:rPr>
              <w:t>-</w:t>
            </w:r>
          </w:p>
        </w:tc>
      </w:tr>
      <w:tr w:rsidR="00031591" w:rsidRPr="007658D3" w14:paraId="6FCACBFA" w14:textId="77777777" w:rsidTr="000A5EF8">
        <w:tc>
          <w:tcPr>
            <w:tcW w:w="3827" w:type="dxa"/>
            <w:tcBorders>
              <w:top w:val="nil"/>
            </w:tcBorders>
            <w:vAlign w:val="center"/>
          </w:tcPr>
          <w:p w14:paraId="1C2ED109" w14:textId="77777777" w:rsidR="00031591" w:rsidRPr="00140E21" w:rsidRDefault="00031591" w:rsidP="000A5EF8">
            <w:pPr>
              <w:pStyle w:val="TAL"/>
            </w:pPr>
          </w:p>
        </w:tc>
        <w:tc>
          <w:tcPr>
            <w:tcW w:w="1218" w:type="dxa"/>
          </w:tcPr>
          <w:p w14:paraId="4B16171E"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2981B35D" w14:textId="77777777" w:rsidR="00031591" w:rsidRPr="00797690" w:rsidRDefault="00031591" w:rsidP="000A5EF8">
            <w:pPr>
              <w:pStyle w:val="TAL"/>
              <w:rPr>
                <w:rFonts w:eastAsia="맑은 고딕"/>
                <w:lang w:val="fr-FR"/>
              </w:rPr>
            </w:pPr>
            <w:r w:rsidRPr="00797690">
              <w:rPr>
                <w:rFonts w:eastAsia="맑은 고딕"/>
                <w:lang w:val="fr-FR"/>
              </w:rPr>
              <w:t>Application Port ID, MTC Provider Information, AF Identifier</w:t>
            </w:r>
          </w:p>
        </w:tc>
      </w:tr>
      <w:tr w:rsidR="00031591" w:rsidRPr="00140E21" w14:paraId="47E4D872" w14:textId="77777777" w:rsidTr="000A5EF8">
        <w:tc>
          <w:tcPr>
            <w:tcW w:w="3827" w:type="dxa"/>
            <w:vAlign w:val="center"/>
          </w:tcPr>
          <w:p w14:paraId="520023D0" w14:textId="77777777" w:rsidR="00031591" w:rsidRPr="00140E21" w:rsidRDefault="00031591" w:rsidP="000A5EF8">
            <w:pPr>
              <w:pStyle w:val="TAL"/>
            </w:pPr>
            <w:r w:rsidRPr="00140E21">
              <w:t>Slice Selection Subscription data</w:t>
            </w:r>
          </w:p>
        </w:tc>
        <w:tc>
          <w:tcPr>
            <w:tcW w:w="1218" w:type="dxa"/>
          </w:tcPr>
          <w:p w14:paraId="6A6AD547"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1F84E228" w14:textId="77777777" w:rsidR="00031591" w:rsidRPr="00140E21" w:rsidRDefault="00031591" w:rsidP="000A5EF8">
            <w:pPr>
              <w:pStyle w:val="TAL"/>
              <w:rPr>
                <w:rFonts w:eastAsia="맑은 고딕"/>
              </w:rPr>
            </w:pPr>
            <w:r>
              <w:rPr>
                <w:rFonts w:eastAsia="맑은 고딕"/>
              </w:rPr>
              <w:t>Serving PLMN ID and optionally NID</w:t>
            </w:r>
          </w:p>
        </w:tc>
      </w:tr>
      <w:tr w:rsidR="00031591" w:rsidRPr="00140E21" w14:paraId="5DBF51BB" w14:textId="77777777" w:rsidTr="000A5EF8">
        <w:tc>
          <w:tcPr>
            <w:tcW w:w="3827" w:type="dxa"/>
            <w:vAlign w:val="center"/>
          </w:tcPr>
          <w:p w14:paraId="315064EE" w14:textId="77777777" w:rsidR="00031591" w:rsidRPr="00140E21" w:rsidRDefault="00031591" w:rsidP="000A5EF8">
            <w:pPr>
              <w:pStyle w:val="TAL"/>
            </w:pPr>
            <w:r w:rsidRPr="00140E21">
              <w:t>Intersystem continuity Context</w:t>
            </w:r>
          </w:p>
        </w:tc>
        <w:tc>
          <w:tcPr>
            <w:tcW w:w="1218" w:type="dxa"/>
          </w:tcPr>
          <w:p w14:paraId="743CDE4B"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5E28C94C" w14:textId="77777777" w:rsidR="00031591" w:rsidRPr="00140E21" w:rsidRDefault="00031591" w:rsidP="000A5EF8">
            <w:pPr>
              <w:pStyle w:val="TAL"/>
              <w:rPr>
                <w:rFonts w:eastAsia="맑은 고딕"/>
              </w:rPr>
            </w:pPr>
            <w:r w:rsidRPr="00140E21">
              <w:rPr>
                <w:rFonts w:eastAsia="맑은 고딕"/>
              </w:rPr>
              <w:t>DNN</w:t>
            </w:r>
          </w:p>
        </w:tc>
      </w:tr>
      <w:tr w:rsidR="00031591" w:rsidRPr="00140E21" w14:paraId="354172DC" w14:textId="77777777" w:rsidTr="000A5EF8">
        <w:tc>
          <w:tcPr>
            <w:tcW w:w="3827" w:type="dxa"/>
            <w:vAlign w:val="center"/>
          </w:tcPr>
          <w:p w14:paraId="0FAF6D12" w14:textId="77777777" w:rsidR="00031591" w:rsidRPr="00140E21" w:rsidRDefault="00031591" w:rsidP="000A5EF8">
            <w:pPr>
              <w:pStyle w:val="TAL"/>
            </w:pPr>
            <w:r w:rsidRPr="00140E21">
              <w:t>LCS privacy</w:t>
            </w:r>
          </w:p>
        </w:tc>
        <w:tc>
          <w:tcPr>
            <w:tcW w:w="1218" w:type="dxa"/>
          </w:tcPr>
          <w:p w14:paraId="57F801DC"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606C4935" w14:textId="77777777" w:rsidR="00031591" w:rsidRPr="00140E21" w:rsidRDefault="00031591" w:rsidP="000A5EF8">
            <w:pPr>
              <w:pStyle w:val="TAL"/>
              <w:rPr>
                <w:rFonts w:eastAsia="맑은 고딕"/>
              </w:rPr>
            </w:pPr>
            <w:r>
              <w:rPr>
                <w:rFonts w:eastAsia="맑은 고딕"/>
              </w:rPr>
              <w:t>-</w:t>
            </w:r>
          </w:p>
        </w:tc>
      </w:tr>
      <w:tr w:rsidR="00031591" w:rsidRPr="00140E21" w14:paraId="3466B582" w14:textId="77777777" w:rsidTr="000A5EF8">
        <w:tc>
          <w:tcPr>
            <w:tcW w:w="3827" w:type="dxa"/>
            <w:vAlign w:val="center"/>
          </w:tcPr>
          <w:p w14:paraId="2AE03E63" w14:textId="77777777" w:rsidR="00031591" w:rsidRPr="00140E21" w:rsidRDefault="00031591" w:rsidP="000A5EF8">
            <w:pPr>
              <w:pStyle w:val="TAL"/>
            </w:pPr>
            <w:r>
              <w:t>Ranging/</w:t>
            </w:r>
            <w:proofErr w:type="spellStart"/>
            <w:r>
              <w:t>Sidelink</w:t>
            </w:r>
            <w:proofErr w:type="spellEnd"/>
            <w:r>
              <w:t xml:space="preserve"> Positioning privacy</w:t>
            </w:r>
          </w:p>
        </w:tc>
        <w:tc>
          <w:tcPr>
            <w:tcW w:w="1218" w:type="dxa"/>
          </w:tcPr>
          <w:p w14:paraId="77C614FB"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051FEA28" w14:textId="77777777" w:rsidR="00031591" w:rsidRPr="00140E21" w:rsidRDefault="00031591" w:rsidP="000A5EF8">
            <w:pPr>
              <w:pStyle w:val="TAL"/>
              <w:rPr>
                <w:rFonts w:eastAsia="맑은 고딕"/>
              </w:rPr>
            </w:pPr>
            <w:r>
              <w:rPr>
                <w:rFonts w:eastAsia="맑은 고딕"/>
              </w:rPr>
              <w:t>-</w:t>
            </w:r>
          </w:p>
        </w:tc>
      </w:tr>
      <w:tr w:rsidR="00031591" w:rsidRPr="00140E21" w14:paraId="706AE5B5" w14:textId="77777777" w:rsidTr="000A5EF8">
        <w:tc>
          <w:tcPr>
            <w:tcW w:w="3827" w:type="dxa"/>
            <w:vAlign w:val="center"/>
          </w:tcPr>
          <w:p w14:paraId="634DFFCF" w14:textId="77777777" w:rsidR="00031591" w:rsidRPr="00140E21" w:rsidRDefault="00031591" w:rsidP="000A5EF8">
            <w:pPr>
              <w:pStyle w:val="TAL"/>
            </w:pPr>
            <w:r w:rsidRPr="00140E21">
              <w:t>LCS mobile origination</w:t>
            </w:r>
          </w:p>
        </w:tc>
        <w:tc>
          <w:tcPr>
            <w:tcW w:w="1218" w:type="dxa"/>
          </w:tcPr>
          <w:p w14:paraId="425BA242"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506C93B2" w14:textId="77777777" w:rsidR="00031591" w:rsidRPr="00140E21" w:rsidRDefault="00031591" w:rsidP="000A5EF8">
            <w:pPr>
              <w:pStyle w:val="TAL"/>
              <w:rPr>
                <w:rFonts w:eastAsia="맑은 고딕"/>
              </w:rPr>
            </w:pPr>
            <w:r>
              <w:rPr>
                <w:rFonts w:eastAsia="맑은 고딕"/>
              </w:rPr>
              <w:t>-</w:t>
            </w:r>
          </w:p>
        </w:tc>
      </w:tr>
      <w:tr w:rsidR="00031591" w:rsidRPr="00140E21" w14:paraId="21047192" w14:textId="77777777" w:rsidTr="000A5EF8">
        <w:tc>
          <w:tcPr>
            <w:tcW w:w="3827" w:type="dxa"/>
            <w:vAlign w:val="center"/>
          </w:tcPr>
          <w:p w14:paraId="4FFB4CFC" w14:textId="77777777" w:rsidR="00031591" w:rsidRPr="00140E21" w:rsidRDefault="00031591" w:rsidP="000A5EF8">
            <w:pPr>
              <w:pStyle w:val="TAL"/>
            </w:pPr>
            <w:r>
              <w:t>User consent</w:t>
            </w:r>
          </w:p>
        </w:tc>
        <w:tc>
          <w:tcPr>
            <w:tcW w:w="1218" w:type="dxa"/>
          </w:tcPr>
          <w:p w14:paraId="76C53FAD"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0828D1C7" w14:textId="77777777" w:rsidR="00031591" w:rsidRPr="00140E21" w:rsidRDefault="00031591" w:rsidP="000A5EF8">
            <w:pPr>
              <w:pStyle w:val="TAL"/>
              <w:rPr>
                <w:rFonts w:eastAsia="맑은 고딕"/>
              </w:rPr>
            </w:pPr>
            <w:r>
              <w:rPr>
                <w:rFonts w:eastAsia="맑은 고딕"/>
              </w:rPr>
              <w:t>Purpose</w:t>
            </w:r>
          </w:p>
        </w:tc>
      </w:tr>
      <w:tr w:rsidR="00031591" w:rsidRPr="00140E21" w14:paraId="2835CEA1" w14:textId="77777777" w:rsidTr="000A5EF8">
        <w:tc>
          <w:tcPr>
            <w:tcW w:w="3827" w:type="dxa"/>
            <w:vAlign w:val="center"/>
          </w:tcPr>
          <w:p w14:paraId="4285C34F" w14:textId="77777777" w:rsidR="00031591" w:rsidRPr="00140E21" w:rsidRDefault="00031591" w:rsidP="000A5EF8">
            <w:pPr>
              <w:pStyle w:val="TAL"/>
            </w:pPr>
            <w:r>
              <w:t>UE reachability</w:t>
            </w:r>
          </w:p>
        </w:tc>
        <w:tc>
          <w:tcPr>
            <w:tcW w:w="1218" w:type="dxa"/>
          </w:tcPr>
          <w:p w14:paraId="20A27C4D"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14875E35" w14:textId="77777777" w:rsidR="00031591" w:rsidRPr="00140E21" w:rsidRDefault="00031591" w:rsidP="000A5EF8">
            <w:pPr>
              <w:pStyle w:val="TAL"/>
              <w:rPr>
                <w:rFonts w:eastAsia="맑은 고딕"/>
              </w:rPr>
            </w:pPr>
            <w:r>
              <w:rPr>
                <w:rFonts w:eastAsia="맑은 고딕"/>
              </w:rPr>
              <w:t>-</w:t>
            </w:r>
          </w:p>
        </w:tc>
      </w:tr>
      <w:tr w:rsidR="00031591" w:rsidRPr="00140E21" w14:paraId="2E5BCD8E" w14:textId="77777777" w:rsidTr="000A5EF8">
        <w:tc>
          <w:tcPr>
            <w:tcW w:w="3827" w:type="dxa"/>
            <w:vAlign w:val="center"/>
          </w:tcPr>
          <w:p w14:paraId="3344B2E2" w14:textId="77777777" w:rsidR="00031591" w:rsidRDefault="00031591" w:rsidP="000A5EF8">
            <w:pPr>
              <w:pStyle w:val="TAL"/>
            </w:pPr>
            <w:r>
              <w:t>V2X Subscription data</w:t>
            </w:r>
          </w:p>
        </w:tc>
        <w:tc>
          <w:tcPr>
            <w:tcW w:w="1218" w:type="dxa"/>
          </w:tcPr>
          <w:p w14:paraId="6D8F4B03" w14:textId="77777777" w:rsidR="00031591" w:rsidRPr="00140E21" w:rsidRDefault="00031591" w:rsidP="000A5EF8">
            <w:pPr>
              <w:pStyle w:val="TAL"/>
              <w:rPr>
                <w:rFonts w:eastAsia="맑은 고딕"/>
              </w:rPr>
            </w:pPr>
            <w:r w:rsidRPr="00140E21">
              <w:rPr>
                <w:rFonts w:eastAsia="맑은 고딕"/>
              </w:rPr>
              <w:t>SUPI</w:t>
            </w:r>
          </w:p>
        </w:tc>
        <w:tc>
          <w:tcPr>
            <w:tcW w:w="2326" w:type="dxa"/>
          </w:tcPr>
          <w:p w14:paraId="2D3D93CC" w14:textId="77777777" w:rsidR="00031591" w:rsidRDefault="00031591" w:rsidP="000A5EF8">
            <w:pPr>
              <w:pStyle w:val="TAL"/>
              <w:rPr>
                <w:rFonts w:eastAsia="맑은 고딕"/>
              </w:rPr>
            </w:pPr>
            <w:r>
              <w:rPr>
                <w:rFonts w:eastAsia="맑은 고딕"/>
              </w:rPr>
              <w:t>-</w:t>
            </w:r>
          </w:p>
        </w:tc>
      </w:tr>
      <w:tr w:rsidR="00031591" w:rsidRPr="00140E21" w14:paraId="2DCEB985" w14:textId="77777777" w:rsidTr="000A5EF8">
        <w:tc>
          <w:tcPr>
            <w:tcW w:w="3827" w:type="dxa"/>
            <w:vAlign w:val="center"/>
          </w:tcPr>
          <w:p w14:paraId="12E98F44" w14:textId="77777777" w:rsidR="00031591" w:rsidRDefault="00031591" w:rsidP="000A5EF8">
            <w:pPr>
              <w:pStyle w:val="TAL"/>
            </w:pPr>
            <w:proofErr w:type="spellStart"/>
            <w:r>
              <w:t>ProSe</w:t>
            </w:r>
            <w:proofErr w:type="spellEnd"/>
            <w:r>
              <w:t xml:space="preserve"> Subscription data</w:t>
            </w:r>
          </w:p>
        </w:tc>
        <w:tc>
          <w:tcPr>
            <w:tcW w:w="1218" w:type="dxa"/>
          </w:tcPr>
          <w:p w14:paraId="2529CC8A" w14:textId="77777777" w:rsidR="00031591" w:rsidRPr="00140E21" w:rsidRDefault="00031591" w:rsidP="000A5EF8">
            <w:pPr>
              <w:pStyle w:val="TAL"/>
              <w:rPr>
                <w:rFonts w:eastAsia="맑은 고딕"/>
              </w:rPr>
            </w:pPr>
            <w:r>
              <w:rPr>
                <w:rFonts w:eastAsia="맑은 고딕"/>
              </w:rPr>
              <w:t>SUPI</w:t>
            </w:r>
          </w:p>
        </w:tc>
        <w:tc>
          <w:tcPr>
            <w:tcW w:w="2326" w:type="dxa"/>
          </w:tcPr>
          <w:p w14:paraId="4F98A3BF" w14:textId="77777777" w:rsidR="00031591" w:rsidRDefault="00031591" w:rsidP="000A5EF8">
            <w:pPr>
              <w:pStyle w:val="TAL"/>
              <w:rPr>
                <w:rFonts w:eastAsia="맑은 고딕"/>
              </w:rPr>
            </w:pPr>
            <w:r>
              <w:rPr>
                <w:rFonts w:eastAsia="맑은 고딕"/>
              </w:rPr>
              <w:t>-</w:t>
            </w:r>
          </w:p>
        </w:tc>
      </w:tr>
      <w:tr w:rsidR="00031591" w:rsidRPr="00140E21" w14:paraId="7924B5BF" w14:textId="77777777" w:rsidTr="000A5EF8">
        <w:tc>
          <w:tcPr>
            <w:tcW w:w="3827" w:type="dxa"/>
            <w:vAlign w:val="center"/>
          </w:tcPr>
          <w:p w14:paraId="6EAFE2B4" w14:textId="77777777" w:rsidR="00031591" w:rsidRDefault="00031591" w:rsidP="000A5EF8">
            <w:pPr>
              <w:pStyle w:val="TAL"/>
            </w:pPr>
            <w:r>
              <w:t>MBS Subscription data</w:t>
            </w:r>
          </w:p>
        </w:tc>
        <w:tc>
          <w:tcPr>
            <w:tcW w:w="1218" w:type="dxa"/>
          </w:tcPr>
          <w:p w14:paraId="6C9906DA" w14:textId="77777777" w:rsidR="00031591" w:rsidRDefault="00031591" w:rsidP="000A5EF8">
            <w:pPr>
              <w:pStyle w:val="TAL"/>
              <w:rPr>
                <w:rFonts w:eastAsia="맑은 고딕"/>
              </w:rPr>
            </w:pPr>
            <w:r>
              <w:rPr>
                <w:rFonts w:eastAsia="맑은 고딕"/>
              </w:rPr>
              <w:t>SUPI</w:t>
            </w:r>
          </w:p>
        </w:tc>
        <w:tc>
          <w:tcPr>
            <w:tcW w:w="2326" w:type="dxa"/>
          </w:tcPr>
          <w:p w14:paraId="45A8D5F3" w14:textId="77777777" w:rsidR="00031591" w:rsidRDefault="00031591" w:rsidP="000A5EF8">
            <w:pPr>
              <w:pStyle w:val="TAL"/>
              <w:rPr>
                <w:rFonts w:eastAsia="맑은 고딕"/>
              </w:rPr>
            </w:pPr>
            <w:r>
              <w:rPr>
                <w:rFonts w:eastAsia="맑은 고딕"/>
              </w:rPr>
              <w:t>-</w:t>
            </w:r>
          </w:p>
        </w:tc>
      </w:tr>
      <w:tr w:rsidR="00031591" w:rsidRPr="00140E21" w14:paraId="07E8F21C" w14:textId="77777777" w:rsidTr="000A5EF8">
        <w:tc>
          <w:tcPr>
            <w:tcW w:w="3827" w:type="dxa"/>
            <w:vAlign w:val="center"/>
          </w:tcPr>
          <w:p w14:paraId="105D64DD" w14:textId="77777777" w:rsidR="00031591" w:rsidRDefault="00031591" w:rsidP="000A5EF8">
            <w:pPr>
              <w:pStyle w:val="TAL"/>
            </w:pPr>
            <w:r>
              <w:t>A2X Subscription data</w:t>
            </w:r>
          </w:p>
        </w:tc>
        <w:tc>
          <w:tcPr>
            <w:tcW w:w="1218" w:type="dxa"/>
          </w:tcPr>
          <w:p w14:paraId="69F32B27" w14:textId="77777777" w:rsidR="00031591" w:rsidRDefault="00031591" w:rsidP="000A5EF8">
            <w:pPr>
              <w:pStyle w:val="TAL"/>
              <w:rPr>
                <w:rFonts w:eastAsia="맑은 고딕"/>
              </w:rPr>
            </w:pPr>
            <w:r>
              <w:rPr>
                <w:rFonts w:eastAsia="맑은 고딕"/>
              </w:rPr>
              <w:t>SUPI</w:t>
            </w:r>
          </w:p>
        </w:tc>
        <w:tc>
          <w:tcPr>
            <w:tcW w:w="2326" w:type="dxa"/>
          </w:tcPr>
          <w:p w14:paraId="30CB7234" w14:textId="77777777" w:rsidR="00031591" w:rsidRDefault="00031591" w:rsidP="000A5EF8">
            <w:pPr>
              <w:pStyle w:val="TAL"/>
              <w:rPr>
                <w:rFonts w:eastAsia="맑은 고딕"/>
              </w:rPr>
            </w:pPr>
            <w:r>
              <w:rPr>
                <w:rFonts w:eastAsia="맑은 고딕"/>
              </w:rPr>
              <w:t>-</w:t>
            </w:r>
          </w:p>
        </w:tc>
      </w:tr>
      <w:tr w:rsidR="00031591" w:rsidRPr="00140E21" w14:paraId="33653369" w14:textId="77777777" w:rsidTr="000A5EF8">
        <w:tc>
          <w:tcPr>
            <w:tcW w:w="3827" w:type="dxa"/>
            <w:vAlign w:val="center"/>
          </w:tcPr>
          <w:p w14:paraId="0E9CDF03" w14:textId="77777777" w:rsidR="00031591" w:rsidRDefault="00031591" w:rsidP="000A5EF8">
            <w:pPr>
              <w:pStyle w:val="TAL"/>
            </w:pPr>
            <w:r>
              <w:t>Ranging/</w:t>
            </w:r>
            <w:proofErr w:type="spellStart"/>
            <w:r>
              <w:t>Sidelink</w:t>
            </w:r>
            <w:proofErr w:type="spellEnd"/>
            <w:r>
              <w:t xml:space="preserve"> Positioning Subscription data</w:t>
            </w:r>
          </w:p>
        </w:tc>
        <w:tc>
          <w:tcPr>
            <w:tcW w:w="1218" w:type="dxa"/>
          </w:tcPr>
          <w:p w14:paraId="33242A77" w14:textId="77777777" w:rsidR="00031591" w:rsidRDefault="00031591" w:rsidP="000A5EF8">
            <w:pPr>
              <w:pStyle w:val="TAL"/>
              <w:rPr>
                <w:rFonts w:eastAsia="맑은 고딕"/>
              </w:rPr>
            </w:pPr>
            <w:r>
              <w:rPr>
                <w:rFonts w:eastAsia="맑은 고딕"/>
              </w:rPr>
              <w:t>SUPI</w:t>
            </w:r>
          </w:p>
        </w:tc>
        <w:tc>
          <w:tcPr>
            <w:tcW w:w="2326" w:type="dxa"/>
          </w:tcPr>
          <w:p w14:paraId="0D7DEFCD" w14:textId="77777777" w:rsidR="00031591" w:rsidRDefault="00031591" w:rsidP="000A5EF8">
            <w:pPr>
              <w:pStyle w:val="TAL"/>
              <w:rPr>
                <w:rFonts w:eastAsia="맑은 고딕"/>
              </w:rPr>
            </w:pPr>
            <w:r>
              <w:rPr>
                <w:rFonts w:eastAsia="맑은 고딕"/>
              </w:rPr>
              <w:t>-</w:t>
            </w:r>
          </w:p>
        </w:tc>
      </w:tr>
    </w:tbl>
    <w:p w14:paraId="4C7215DD" w14:textId="77777777" w:rsidR="00031591" w:rsidRPr="00140E21" w:rsidRDefault="00031591" w:rsidP="00031591">
      <w:pPr>
        <w:pStyle w:val="FP"/>
        <w:rPr>
          <w:lang w:eastAsia="zh-CN"/>
        </w:rPr>
      </w:pPr>
    </w:p>
    <w:p w14:paraId="4FBDAD81" w14:textId="77777777" w:rsidR="00031591" w:rsidRPr="00140E21" w:rsidRDefault="00031591" w:rsidP="00031591">
      <w:pPr>
        <w:pStyle w:val="TH"/>
        <w:rPr>
          <w:lang w:eastAsia="zh-CN"/>
        </w:rPr>
      </w:pPr>
      <w:bookmarkStart w:id="28" w:name="_CRTable5_2_3_3_14"/>
      <w:r w:rsidRPr="00140E21">
        <w:rPr>
          <w:lang w:eastAsia="zh-CN"/>
        </w:rPr>
        <w:lastRenderedPageBreak/>
        <w:t xml:space="preserve">Table </w:t>
      </w:r>
      <w:bookmarkEnd w:id="28"/>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31591" w:rsidRPr="00140E21" w14:paraId="419F0631" w14:textId="77777777" w:rsidTr="000A5EF8">
        <w:tc>
          <w:tcPr>
            <w:tcW w:w="3827" w:type="dxa"/>
            <w:tcBorders>
              <w:bottom w:val="single" w:sz="4" w:space="0" w:color="auto"/>
            </w:tcBorders>
          </w:tcPr>
          <w:p w14:paraId="3AB60F1F" w14:textId="77777777" w:rsidR="00031591" w:rsidRPr="00140E21" w:rsidRDefault="00031591" w:rsidP="000A5EF8">
            <w:pPr>
              <w:pStyle w:val="TAH"/>
              <w:rPr>
                <w:lang w:eastAsia="zh-CN"/>
              </w:rPr>
            </w:pPr>
            <w:r w:rsidRPr="00140E21">
              <w:rPr>
                <w:lang w:eastAsia="zh-CN"/>
              </w:rPr>
              <w:t>Subscription Data Types</w:t>
            </w:r>
          </w:p>
        </w:tc>
        <w:tc>
          <w:tcPr>
            <w:tcW w:w="1218" w:type="dxa"/>
          </w:tcPr>
          <w:p w14:paraId="756EE942" w14:textId="77777777" w:rsidR="00031591" w:rsidRPr="00140E21" w:rsidRDefault="00031591" w:rsidP="000A5EF8">
            <w:pPr>
              <w:pStyle w:val="TAH"/>
              <w:rPr>
                <w:lang w:eastAsia="zh-CN"/>
              </w:rPr>
            </w:pPr>
            <w:r w:rsidRPr="00140E21">
              <w:rPr>
                <w:lang w:eastAsia="zh-CN"/>
              </w:rPr>
              <w:t>Data Key</w:t>
            </w:r>
          </w:p>
        </w:tc>
        <w:tc>
          <w:tcPr>
            <w:tcW w:w="2326" w:type="dxa"/>
          </w:tcPr>
          <w:p w14:paraId="3AF77061" w14:textId="77777777" w:rsidR="00031591" w:rsidRPr="00140E21" w:rsidRDefault="00031591" w:rsidP="000A5EF8">
            <w:pPr>
              <w:pStyle w:val="TAH"/>
              <w:rPr>
                <w:lang w:eastAsia="zh-CN"/>
              </w:rPr>
            </w:pPr>
            <w:r w:rsidRPr="00140E21">
              <w:rPr>
                <w:lang w:eastAsia="zh-CN"/>
              </w:rPr>
              <w:t>Data Sub Key</w:t>
            </w:r>
          </w:p>
        </w:tc>
      </w:tr>
      <w:tr w:rsidR="00031591" w:rsidRPr="00140E21" w14:paraId="0C4F3A90" w14:textId="77777777" w:rsidTr="000A5EF8">
        <w:tc>
          <w:tcPr>
            <w:tcW w:w="3827" w:type="dxa"/>
            <w:tcBorders>
              <w:bottom w:val="nil"/>
            </w:tcBorders>
            <w:vAlign w:val="center"/>
          </w:tcPr>
          <w:p w14:paraId="0CBD4E2F" w14:textId="77777777" w:rsidR="00031591" w:rsidRPr="00140E21" w:rsidRDefault="00031591" w:rsidP="000A5EF8">
            <w:pPr>
              <w:pStyle w:val="TAL"/>
              <w:rPr>
                <w:lang w:eastAsia="zh-CN"/>
              </w:rPr>
            </w:pPr>
            <w:r w:rsidRPr="00140E21">
              <w:t>Group Identifier translation</w:t>
            </w:r>
          </w:p>
        </w:tc>
        <w:tc>
          <w:tcPr>
            <w:tcW w:w="1218" w:type="dxa"/>
          </w:tcPr>
          <w:p w14:paraId="556D2662" w14:textId="77777777" w:rsidR="00031591" w:rsidRPr="00140E21" w:rsidRDefault="00031591" w:rsidP="000A5EF8">
            <w:pPr>
              <w:pStyle w:val="TAL"/>
              <w:rPr>
                <w:lang w:eastAsia="zh-CN"/>
              </w:rPr>
            </w:pPr>
            <w:r w:rsidRPr="00140E21">
              <w:rPr>
                <w:lang w:eastAsia="zh-CN"/>
              </w:rPr>
              <w:t>External Group Identifier</w:t>
            </w:r>
          </w:p>
        </w:tc>
        <w:tc>
          <w:tcPr>
            <w:tcW w:w="2326" w:type="dxa"/>
          </w:tcPr>
          <w:p w14:paraId="5766581D" w14:textId="77777777" w:rsidR="00031591" w:rsidRPr="00140E21" w:rsidRDefault="00031591" w:rsidP="000A5EF8">
            <w:pPr>
              <w:pStyle w:val="TAL"/>
              <w:rPr>
                <w:lang w:eastAsia="zh-CN"/>
              </w:rPr>
            </w:pPr>
            <w:r>
              <w:rPr>
                <w:lang w:eastAsia="zh-CN"/>
              </w:rPr>
              <w:t>-</w:t>
            </w:r>
          </w:p>
        </w:tc>
      </w:tr>
      <w:tr w:rsidR="00031591" w:rsidRPr="00140E21" w14:paraId="1AB83EC7" w14:textId="77777777" w:rsidTr="000A5EF8">
        <w:tc>
          <w:tcPr>
            <w:tcW w:w="3827" w:type="dxa"/>
            <w:tcBorders>
              <w:top w:val="nil"/>
              <w:bottom w:val="single" w:sz="4" w:space="0" w:color="auto"/>
            </w:tcBorders>
            <w:vAlign w:val="center"/>
          </w:tcPr>
          <w:p w14:paraId="56865A9D" w14:textId="77777777" w:rsidR="00031591" w:rsidRPr="00140E21" w:rsidRDefault="00031591" w:rsidP="000A5EF8">
            <w:pPr>
              <w:pStyle w:val="TAL"/>
            </w:pPr>
          </w:p>
        </w:tc>
        <w:tc>
          <w:tcPr>
            <w:tcW w:w="1218" w:type="dxa"/>
            <w:tcBorders>
              <w:bottom w:val="single" w:sz="4" w:space="0" w:color="auto"/>
            </w:tcBorders>
          </w:tcPr>
          <w:p w14:paraId="7B4F0AA1" w14:textId="77777777" w:rsidR="00031591" w:rsidRPr="00140E21" w:rsidRDefault="00031591" w:rsidP="000A5EF8">
            <w:pPr>
              <w:pStyle w:val="TAL"/>
              <w:rPr>
                <w:lang w:eastAsia="zh-CN"/>
              </w:rPr>
            </w:pPr>
            <w:r>
              <w:rPr>
                <w:lang w:eastAsia="zh-CN"/>
              </w:rPr>
              <w:t>Internal Group Identifier</w:t>
            </w:r>
          </w:p>
        </w:tc>
        <w:tc>
          <w:tcPr>
            <w:tcW w:w="2326" w:type="dxa"/>
            <w:tcBorders>
              <w:bottom w:val="single" w:sz="4" w:space="0" w:color="auto"/>
            </w:tcBorders>
          </w:tcPr>
          <w:p w14:paraId="2257BB46" w14:textId="77777777" w:rsidR="00031591" w:rsidRPr="00140E21" w:rsidRDefault="00031591" w:rsidP="000A5EF8">
            <w:pPr>
              <w:pStyle w:val="TAL"/>
              <w:rPr>
                <w:lang w:eastAsia="zh-CN"/>
              </w:rPr>
            </w:pPr>
            <w:r>
              <w:rPr>
                <w:lang w:eastAsia="zh-CN"/>
              </w:rPr>
              <w:t>-</w:t>
            </w:r>
          </w:p>
        </w:tc>
      </w:tr>
      <w:tr w:rsidR="00031591" w:rsidRPr="00140E21" w14:paraId="61574F21" w14:textId="77777777" w:rsidTr="000A5EF8">
        <w:tc>
          <w:tcPr>
            <w:tcW w:w="3827" w:type="dxa"/>
            <w:tcBorders>
              <w:top w:val="single" w:sz="4" w:space="0" w:color="auto"/>
            </w:tcBorders>
            <w:vAlign w:val="center"/>
          </w:tcPr>
          <w:p w14:paraId="294D23AC" w14:textId="77777777" w:rsidR="00031591" w:rsidRPr="00140E21" w:rsidRDefault="00031591" w:rsidP="000A5EF8">
            <w:pPr>
              <w:pStyle w:val="TAL"/>
            </w:pPr>
            <w:r>
              <w:t>Group Data</w:t>
            </w:r>
          </w:p>
        </w:tc>
        <w:tc>
          <w:tcPr>
            <w:tcW w:w="1218" w:type="dxa"/>
            <w:tcBorders>
              <w:top w:val="single" w:sz="4" w:space="0" w:color="auto"/>
            </w:tcBorders>
          </w:tcPr>
          <w:p w14:paraId="0F5E4CFD" w14:textId="77777777" w:rsidR="00031591" w:rsidRDefault="00031591" w:rsidP="000A5EF8">
            <w:pPr>
              <w:pStyle w:val="TAL"/>
              <w:rPr>
                <w:lang w:eastAsia="zh-CN"/>
              </w:rPr>
            </w:pPr>
            <w:r>
              <w:rPr>
                <w:lang w:eastAsia="zh-CN"/>
              </w:rPr>
              <w:t>Internal Group Identifier</w:t>
            </w:r>
          </w:p>
        </w:tc>
        <w:tc>
          <w:tcPr>
            <w:tcW w:w="2326" w:type="dxa"/>
            <w:tcBorders>
              <w:top w:val="single" w:sz="4" w:space="0" w:color="auto"/>
            </w:tcBorders>
          </w:tcPr>
          <w:p w14:paraId="2FBC2EAC" w14:textId="77777777" w:rsidR="00031591" w:rsidRDefault="00031591" w:rsidP="000A5EF8">
            <w:pPr>
              <w:pStyle w:val="TAL"/>
              <w:rPr>
                <w:lang w:eastAsia="zh-CN"/>
              </w:rPr>
            </w:pPr>
            <w:r>
              <w:rPr>
                <w:lang w:eastAsia="zh-CN"/>
              </w:rPr>
              <w:t>-</w:t>
            </w:r>
          </w:p>
        </w:tc>
      </w:tr>
    </w:tbl>
    <w:p w14:paraId="6D838C3D" w14:textId="77777777" w:rsidR="00031591" w:rsidRPr="00140E21" w:rsidRDefault="00031591" w:rsidP="00031591">
      <w:pPr>
        <w:pStyle w:val="FP"/>
        <w:rPr>
          <w:lang w:eastAsia="zh-CN"/>
        </w:rPr>
      </w:pPr>
    </w:p>
    <w:p w14:paraId="6AA7E589" w14:textId="77777777" w:rsidR="00031591" w:rsidRPr="00140E21" w:rsidRDefault="00031591" w:rsidP="0003159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85BEF9F" w14:textId="734A6851" w:rsidR="00031591" w:rsidRPr="00031591" w:rsidRDefault="00031591" w:rsidP="00310D0B"/>
    <w:p w14:paraId="49EF65A7" w14:textId="3955EABA"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맑은 고딕"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22B7F79" w14:textId="0B452252" w:rsidR="009C6DBC" w:rsidRPr="00140E21" w:rsidRDefault="009C6DBC" w:rsidP="009C6DBC">
      <w:pPr>
        <w:pStyle w:val="Heading5"/>
        <w:rPr>
          <w:lang w:eastAsia="zh-CN"/>
        </w:rPr>
      </w:pPr>
      <w:bookmarkStart w:id="29" w:name="_CR6_2_4"/>
      <w:bookmarkStart w:id="30" w:name="_Toc45193537"/>
      <w:bookmarkStart w:id="31" w:name="_Toc47593169"/>
      <w:bookmarkStart w:id="32" w:name="_Toc51835256"/>
      <w:bookmarkStart w:id="33" w:name="_Toc178072435"/>
      <w:bookmarkEnd w:id="2"/>
      <w:bookmarkEnd w:id="3"/>
      <w:bookmarkEnd w:id="4"/>
      <w:bookmarkEnd w:id="5"/>
      <w:bookmarkEnd w:id="29"/>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0"/>
      <w:bookmarkEnd w:id="31"/>
      <w:bookmarkEnd w:id="32"/>
      <w:bookmarkEnd w:id="33"/>
    </w:p>
    <w:p w14:paraId="19C60AA5" w14:textId="083B920D" w:rsidR="009C6DBC" w:rsidRPr="00140E21" w:rsidRDefault="009C6DBC" w:rsidP="009C6DB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D930C92" w14:textId="5F41920C" w:rsidR="009C6DBC" w:rsidRPr="00140E21" w:rsidRDefault="009C6DBC" w:rsidP="009C6DBC">
      <w:r w:rsidRPr="00140E21">
        <w:rPr>
          <w:b/>
        </w:rPr>
        <w:t xml:space="preserve">Description: </w:t>
      </w:r>
      <w:r w:rsidRPr="00140E21">
        <w:t>provides the IP address or FQDN of the expected NF instance</w:t>
      </w:r>
      <w:r w:rsidRPr="00140E21">
        <w:rPr>
          <w:lang w:eastAsia="zh-CN"/>
        </w:rPr>
        <w:t>(s)</w:t>
      </w:r>
      <w:r>
        <w:t xml:space="preserve"> and </w:t>
      </w:r>
      <w:r w:rsidRPr="00140E21">
        <w:t xml:space="preserve">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14:paraId="6D561274" w14:textId="10BD3320" w:rsidR="009C6DBC" w:rsidRPr="00140E21" w:rsidRDefault="009C6DBC" w:rsidP="009C6DBC">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A0EEF0B" w14:textId="4244FB24" w:rsidR="009C6DBC" w:rsidRPr="00140E21" w:rsidRDefault="009C6DBC" w:rsidP="009C6DB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9F5390F" w14:textId="6009A737" w:rsidR="009C6DBC" w:rsidRPr="00140E21" w:rsidRDefault="009C6DBC" w:rsidP="009C6DBC">
      <w:r w:rsidRPr="00140E21">
        <w:rPr>
          <w:b/>
        </w:rPr>
        <w:t>Inputs, Optional:</w:t>
      </w:r>
    </w:p>
    <w:p w14:paraId="5F9AD9E7" w14:textId="3759C97A" w:rsidR="009C6DBC" w:rsidRPr="00140E21" w:rsidRDefault="009C6DBC" w:rsidP="009C6DBC">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2A64A82" w14:textId="467DEDAB" w:rsidR="009C6DBC" w:rsidRPr="00140E21" w:rsidRDefault="009C6DBC" w:rsidP="009C6DBC">
      <w:pPr>
        <w:pStyle w:val="NO"/>
        <w:rPr>
          <w:lang w:eastAsia="zh-CN"/>
        </w:rPr>
      </w:pPr>
      <w:r w:rsidRPr="00140E21">
        <w:rPr>
          <w:lang w:eastAsia="zh-CN"/>
        </w:rPr>
        <w:t>NOTE 1:</w:t>
      </w:r>
      <w:r w:rsidRPr="00140E21">
        <w:rPr>
          <w:lang w:eastAsia="zh-CN"/>
        </w:rPr>
        <w:tab/>
        <w:t>For network slicing the NF service consumer ID is a required input.</w:t>
      </w:r>
    </w:p>
    <w:p w14:paraId="50854407" w14:textId="3FBD8DEE" w:rsidR="009C6DBC" w:rsidRPr="00140E21" w:rsidRDefault="009C6DBC" w:rsidP="009C6DB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38FA27A" w14:textId="2A206E3C" w:rsidR="009C6DBC" w:rsidRPr="00140E21" w:rsidRDefault="009C6DBC" w:rsidP="009C6DBC">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858E54E" w14:textId="58E3778B" w:rsidR="009C6DBC" w:rsidRDefault="009C6DBC" w:rsidP="009C6DBC">
      <w:pPr>
        <w:pStyle w:val="NO"/>
        <w:rPr>
          <w:lang w:eastAsia="zh-CN"/>
        </w:rPr>
      </w:pPr>
      <w:r>
        <w:rPr>
          <w:lang w:eastAsia="zh-CN"/>
        </w:rPr>
        <w:t>NOTE 2:</w:t>
      </w:r>
      <w:r>
        <w:rPr>
          <w:lang w:eastAsia="zh-CN"/>
        </w:rPr>
        <w:tab/>
        <w:t>GPSI is relevant for BSF.</w:t>
      </w:r>
    </w:p>
    <w:p w14:paraId="6561CA02" w14:textId="35A7C381" w:rsidR="009C6DBC" w:rsidRPr="00140E21" w:rsidRDefault="009C6DBC" w:rsidP="009C6DBC">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38FA569" w14:textId="4D68457A" w:rsidR="009C6DBC" w:rsidRPr="00140E21" w:rsidRDefault="009C6DBC" w:rsidP="009C6DBC">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8C9A28E" w14:textId="5F89F7DF" w:rsidR="009C6DBC" w:rsidRPr="00140E21" w:rsidRDefault="009C6DBC" w:rsidP="009C6DBC">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A6E13B4" w14:textId="7B1A9D89" w:rsidR="009C6DBC" w:rsidRDefault="009C6DBC" w:rsidP="009C6DBC">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14:paraId="0BF6AC5F" w14:textId="7699F2E9" w:rsidR="009C6DBC" w:rsidRDefault="009C6DBC" w:rsidP="009C6DBC">
      <w:pPr>
        <w:pStyle w:val="B1"/>
        <w:rPr>
          <w:lang w:eastAsia="zh-CN"/>
        </w:rPr>
      </w:pPr>
      <w:r>
        <w:rPr>
          <w:lang w:eastAsia="zh-CN"/>
        </w:rPr>
        <w:lastRenderedPageBreak/>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14:paraId="113F7309" w14:textId="5C6CC4C0" w:rsidR="009C6DBC" w:rsidRDefault="009C6DBC" w:rsidP="009C6DB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A2CCE6D" w14:textId="4476F12D" w:rsidR="009C6DBC" w:rsidRDefault="009C6DBC" w:rsidP="009C6DBC">
      <w:pPr>
        <w:pStyle w:val="B1"/>
        <w:rPr>
          <w:lang w:eastAsia="zh-CN"/>
        </w:rPr>
      </w:pPr>
      <w:r>
        <w:rPr>
          <w:lang w:eastAsia="zh-CN"/>
        </w:rPr>
        <w:t>-</w:t>
      </w:r>
      <w:r>
        <w:rPr>
          <w:lang w:eastAsia="zh-CN"/>
        </w:rPr>
        <w:tab/>
        <w:t>If the target NF is AMF and the consumer NF is other than MB-SMF, the request may include:</w:t>
      </w:r>
    </w:p>
    <w:p w14:paraId="33F8013E" w14:textId="3CCA14D0" w:rsidR="009C6DBC" w:rsidRDefault="009C6DBC" w:rsidP="009C6DBC">
      <w:pPr>
        <w:pStyle w:val="B2"/>
        <w:rPr>
          <w:lang w:eastAsia="zh-CN"/>
        </w:rPr>
      </w:pPr>
      <w:r>
        <w:rPr>
          <w:lang w:eastAsia="zh-CN"/>
        </w:rPr>
        <w:t>-</w:t>
      </w:r>
      <w:r>
        <w:rPr>
          <w:lang w:eastAsia="zh-CN"/>
        </w:rPr>
        <w:tab/>
        <w:t>AMF region, AMF Set, GUAMI and Target TAI(s).</w:t>
      </w:r>
    </w:p>
    <w:p w14:paraId="4C54729A" w14:textId="6675C28E" w:rsidR="009C6DBC" w:rsidRPr="00140E21" w:rsidRDefault="009C6DBC" w:rsidP="009C6DBC">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EBD57EF" w14:textId="21FF1F20" w:rsidR="009C6DBC" w:rsidRPr="00140E21" w:rsidRDefault="009C6DBC" w:rsidP="009C6DBC">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0E34B6F" w14:textId="37F37489" w:rsidR="009C6DBC" w:rsidRDefault="009C6DBC" w:rsidP="009C6DBC">
      <w:pPr>
        <w:pStyle w:val="B1"/>
        <w:rPr>
          <w:lang w:eastAsia="zh-CN"/>
        </w:rPr>
      </w:pPr>
      <w:r>
        <w:rPr>
          <w:lang w:eastAsia="zh-CN"/>
        </w:rPr>
        <w:t>-</w:t>
      </w:r>
      <w:r>
        <w:rPr>
          <w:lang w:eastAsia="zh-CN"/>
        </w:rPr>
        <w:tab/>
        <w:t>If the target NF is UDM, the request may include SUPI, GPSI, Internal Group ID and External Group ID.</w:t>
      </w:r>
    </w:p>
    <w:p w14:paraId="4AD1B279" w14:textId="6420CE30" w:rsidR="009C6DBC" w:rsidRPr="00140E21" w:rsidRDefault="009C6DBC" w:rsidP="009C6DBC">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the supported UPF event exposure service, the supported Event IDs that can be subscribed, supported operator configurable </w:t>
      </w:r>
      <w:r w:rsidR="000223ED">
        <w:rPr>
          <w:lang w:eastAsia="zh-CN"/>
        </w:rPr>
        <w:t>UPF capabilit</w:t>
      </w:r>
      <w:ins w:id="34" w:author="hw user" w:date="2024-09-30T17:46:00Z">
        <w:r w:rsidR="000223ED">
          <w:rPr>
            <w:lang w:eastAsia="zh-CN"/>
          </w:rPr>
          <w:t>ies</w:t>
        </w:r>
      </w:ins>
      <w:del w:id="35" w:author="hw user" w:date="2024-09-30T17:46:00Z">
        <w:r w:rsidR="000223ED" w:rsidDel="007D3E70">
          <w:rPr>
            <w:lang w:eastAsia="zh-CN"/>
          </w:rPr>
          <w:delText>y</w:delText>
        </w:r>
      </w:del>
      <w:r>
        <w:rPr>
          <w:lang w:eastAsia="zh-CN"/>
        </w:rPr>
        <w:t>, support of NAT information exposure functionality and support</w:t>
      </w:r>
      <w:r w:rsidRPr="00E53161">
        <w:rPr>
          <w:lang w:eastAsia="zh-CN"/>
        </w:rPr>
        <w:t xml:space="preserve"> of IP or MAC filter-based packet detection</w:t>
      </w:r>
      <w:r>
        <w:rPr>
          <w:lang w:eastAsia="zh-CN"/>
        </w:rPr>
        <w:t xml:space="preserve"> </w:t>
      </w:r>
      <w:r w:rsidRPr="00E53161">
        <w:rPr>
          <w:lang w:eastAsia="zh-CN"/>
        </w:rPr>
        <w:t>functionality.</w:t>
      </w:r>
      <w:r>
        <w:rPr>
          <w:lang w:eastAsia="zh-CN"/>
        </w:rPr>
        <w:t xml:space="preserve"> And if UPF can expose NAT information, the UE IPv4 address/IPv6 Prefix seen by the DN (e.g. a Public IP address).</w:t>
      </w:r>
    </w:p>
    <w:p w14:paraId="69B89AEE" w14:textId="235650F7" w:rsidR="009C6DBC" w:rsidRDefault="009C6DBC" w:rsidP="009C6DBC">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6A1C8788" w14:textId="47F703CF" w:rsidR="009C6DBC" w:rsidRDefault="009C6DBC" w:rsidP="009C6DB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3885BE6" w14:textId="2808F5A2" w:rsidR="009C6DBC" w:rsidRPr="00140E21" w:rsidRDefault="009C6DBC" w:rsidP="009C6DBC">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13A6B30" w14:textId="1B8F7755" w:rsidR="009C6DBC" w:rsidRPr="00140E21" w:rsidRDefault="009C6DBC" w:rsidP="009C6DBC">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392EC1BE" w14:textId="21B1B037"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1CB5D6E" w14:textId="0503A85D"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01CC2E3D" w14:textId="38E3FDF2" w:rsidR="009C6DBC" w:rsidRDefault="009C6DBC" w:rsidP="009C6DBC">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11169582" w14:textId="039EA85F"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A724A50" w14:textId="1D098CCB"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7D999E60" w14:textId="303408DA"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095DB560" w14:textId="731B51D9" w:rsidR="009C6DBC" w:rsidRDefault="009C6DBC" w:rsidP="009C6DBC">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6B03D7F3" w14:textId="43A66E34" w:rsidR="009C6DBC" w:rsidRDefault="009C6DBC" w:rsidP="009C6DBC">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0D806856" w14:textId="672B2083" w:rsidR="009C6DBC" w:rsidRDefault="009C6DBC" w:rsidP="009C6DBC">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122F63D1" w14:textId="0470A58B" w:rsidR="009C6DBC" w:rsidRDefault="009C6DBC" w:rsidP="009C6DBC">
      <w:pPr>
        <w:pStyle w:val="B2"/>
        <w:rPr>
          <w:rFonts w:eastAsia="DengXian"/>
          <w:lang w:eastAsia="zh-CN"/>
        </w:rPr>
      </w:pPr>
      <w:r>
        <w:rPr>
          <w:rFonts w:eastAsia="DengXian"/>
          <w:lang w:eastAsia="zh-CN"/>
        </w:rPr>
        <w:t>-</w:t>
      </w:r>
      <w:r>
        <w:rPr>
          <w:rFonts w:eastAsia="DengXian"/>
          <w:lang w:eastAsia="zh-CN"/>
        </w:rPr>
        <w:tab/>
        <w:t>TAI(s).</w:t>
      </w:r>
    </w:p>
    <w:p w14:paraId="3F1501B9" w14:textId="32FA2B21" w:rsidR="009C6DBC" w:rsidRDefault="009C6DBC" w:rsidP="009C6DBC">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23EFE3E9" w14:textId="70ECAB91" w:rsidR="009C6DBC" w:rsidRDefault="009C6DBC" w:rsidP="009C6DBC">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450722FB" w14:textId="13C1E938" w:rsidR="009C6DBC" w:rsidRDefault="009C6DBC" w:rsidP="009C6DBC">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DD5E002" w14:textId="19A691E2" w:rsidR="009C6DBC" w:rsidRDefault="009C6DBC" w:rsidP="009C6DBC">
      <w:pPr>
        <w:pStyle w:val="B2"/>
        <w:rPr>
          <w:rFonts w:eastAsia="DengXian"/>
          <w:lang w:eastAsia="zh-CN"/>
        </w:rPr>
      </w:pPr>
      <w:r>
        <w:rPr>
          <w:rFonts w:eastAsia="DengXian"/>
          <w:lang w:eastAsia="zh-CN"/>
        </w:rPr>
        <w:lastRenderedPageBreak/>
        <w:t>-</w:t>
      </w:r>
      <w:r>
        <w:rPr>
          <w:rFonts w:eastAsia="DengXian"/>
          <w:lang w:eastAsia="zh-CN"/>
        </w:rPr>
        <w:tab/>
        <w:t>The S-NSSAI(s), Area(s) of Interest of the Trained ML Model required and NF consumer information when the target is an NWDAF containing MTLF.</w:t>
      </w:r>
    </w:p>
    <w:p w14:paraId="50FF8AFC" w14:textId="5FCFE650" w:rsidR="009C6DBC" w:rsidRDefault="009C6DBC" w:rsidP="009C6DBC">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7683D2B7" w14:textId="10AF2618" w:rsidR="009C6DBC" w:rsidRDefault="009C6DBC" w:rsidP="009C6DBC">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3A37A945" w14:textId="1C53D36D" w:rsidR="009C6DBC" w:rsidRDefault="009C6DBC" w:rsidP="009C6DBC">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0465A066" w14:textId="1E916FD2" w:rsidR="009C6DBC" w:rsidRPr="00140E21" w:rsidRDefault="009C6DBC" w:rsidP="009C6DBC">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49C724D9" w14:textId="3ABA9FDB" w:rsidR="009C6DBC" w:rsidRDefault="009C6DBC" w:rsidP="009C6DBC">
      <w:pPr>
        <w:pStyle w:val="NO"/>
      </w:pPr>
      <w:r>
        <w:t>NOTE 8:</w:t>
      </w:r>
      <w:r>
        <w:tab/>
        <w:t>Analytics metadata provisioning capability is only applicable when NF service consumer is NWDAF.</w:t>
      </w:r>
    </w:p>
    <w:p w14:paraId="77DD70B8" w14:textId="777D6864" w:rsidR="009C6DBC" w:rsidRDefault="009C6DBC" w:rsidP="009C6DBC">
      <w:pPr>
        <w:pStyle w:val="NO"/>
      </w:pPr>
      <w:r>
        <w:t>NOTE 9:</w:t>
      </w:r>
      <w:r>
        <w:tab/>
        <w:t>NF consumer information such as vendor ID is defined in stage 3.</w:t>
      </w:r>
    </w:p>
    <w:p w14:paraId="053A4586" w14:textId="1B2344E2" w:rsidR="009C6DBC" w:rsidRDefault="009C6DBC" w:rsidP="009C6DBC">
      <w:pPr>
        <w:pStyle w:val="B1"/>
      </w:pPr>
      <w:r>
        <w:t>-</w:t>
      </w:r>
      <w:r>
        <w:tab/>
        <w:t>If target NF is ADRF, the request may include:</w:t>
      </w:r>
    </w:p>
    <w:p w14:paraId="2789D0C4" w14:textId="7966A5B3" w:rsidR="009C6DBC" w:rsidRDefault="009C6DBC" w:rsidP="009C6DBC">
      <w:pPr>
        <w:pStyle w:val="B2"/>
      </w:pPr>
      <w:r>
        <w:t>-</w:t>
      </w:r>
      <w:r>
        <w:tab/>
        <w:t>Data and analytics storage and retrieval capability.</w:t>
      </w:r>
    </w:p>
    <w:p w14:paraId="6D1AB3AF" w14:textId="16B23853" w:rsidR="009C6DBC" w:rsidRDefault="009C6DBC" w:rsidP="009C6DBC">
      <w:pPr>
        <w:pStyle w:val="B2"/>
      </w:pPr>
      <w:r>
        <w:t>-</w:t>
      </w:r>
      <w:r>
        <w:tab/>
        <w:t>ML model storage and retrieval capability.</w:t>
      </w:r>
    </w:p>
    <w:p w14:paraId="346C4187" w14:textId="2D6CCA69" w:rsidR="009C6DBC" w:rsidRDefault="009C6DBC" w:rsidP="009C6DBC">
      <w:pPr>
        <w:pStyle w:val="B1"/>
      </w:pPr>
      <w:r>
        <w:tab/>
        <w:t>Details about ADRF discovery and selection are described in clause 6.3.20 of TS 23.501 [2].</w:t>
      </w:r>
    </w:p>
    <w:p w14:paraId="381AA2BF" w14:textId="62F4BF17" w:rsidR="009C6DBC" w:rsidRPr="00140E21" w:rsidRDefault="009C6DBC" w:rsidP="009C6DBC">
      <w:pPr>
        <w:pStyle w:val="B1"/>
      </w:pPr>
      <w:r w:rsidRPr="00140E21">
        <w:t>-</w:t>
      </w:r>
      <w:r w:rsidRPr="00140E21">
        <w:tab/>
        <w:t>If the target NF is HSS, the request may include IMPI and/or IMPU and/or HSS Group ID.</w:t>
      </w:r>
    </w:p>
    <w:p w14:paraId="70E256E5" w14:textId="645167FF" w:rsidR="009C6DBC" w:rsidRPr="00140E21" w:rsidRDefault="009C6DBC" w:rsidP="009C6DB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62C8368" w14:textId="4956AE18" w:rsidR="009C6DBC" w:rsidRDefault="009C6DBC" w:rsidP="009C6DB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4B9FC21" w14:textId="44811F29" w:rsidR="009C6DBC" w:rsidRDefault="009C6DBC" w:rsidP="009C6DBC">
      <w:pPr>
        <w:pStyle w:val="NO"/>
      </w:pPr>
      <w:r>
        <w:t>NOTE 10:</w:t>
      </w:r>
      <w:r>
        <w:tab/>
        <w:t>TS 29.510 [37] specifies the mechanism to identify equivalent NF Service Sets.</w:t>
      </w:r>
    </w:p>
    <w:p w14:paraId="4E0A658A" w14:textId="7E61397C" w:rsidR="009C6DBC" w:rsidRPr="00140E21" w:rsidRDefault="009C6DBC" w:rsidP="009C6DBC">
      <w:pPr>
        <w:pStyle w:val="B1"/>
      </w:pPr>
      <w:r w:rsidRPr="00140E21">
        <w:t>-</w:t>
      </w:r>
      <w:r w:rsidRPr="00140E21">
        <w:tab/>
        <w:t>If the NF service consumer needs to discover NF service producer instance(s) in the NF Set, the request includes the target NF Set ID of the producer.</w:t>
      </w:r>
    </w:p>
    <w:p w14:paraId="7FE63A04" w14:textId="259B7BE5" w:rsidR="009C6DBC" w:rsidRDefault="009C6DBC" w:rsidP="009C6DBC">
      <w:pPr>
        <w:pStyle w:val="B1"/>
      </w:pPr>
      <w:r w:rsidRPr="00140E21">
        <w:t>-</w:t>
      </w:r>
      <w:r w:rsidRPr="00140E21">
        <w:tab/>
        <w:t>If the target NF is SMF, the request may include</w:t>
      </w:r>
      <w:r>
        <w:t>:</w:t>
      </w:r>
    </w:p>
    <w:p w14:paraId="3E4CB852" w14:textId="4EF59056" w:rsidR="009C6DBC" w:rsidRPr="00140E21" w:rsidRDefault="009C6DBC" w:rsidP="009C6DBC">
      <w:pPr>
        <w:pStyle w:val="B2"/>
      </w:pPr>
      <w:r>
        <w:t>-</w:t>
      </w:r>
      <w:r>
        <w:tab/>
      </w:r>
      <w:proofErr w:type="gramStart"/>
      <w:r w:rsidRPr="00140E21">
        <w:t>the</w:t>
      </w:r>
      <w:proofErr w:type="gramEnd"/>
      <w:r w:rsidRPr="00140E21">
        <w:t xml:space="preserve"> UE location (TAI)</w:t>
      </w:r>
      <w:r>
        <w:t>; or</w:t>
      </w:r>
    </w:p>
    <w:p w14:paraId="2047E7D9" w14:textId="00B5235F" w:rsidR="009C6DBC" w:rsidRDefault="009C6DBC" w:rsidP="009C6DBC">
      <w:pPr>
        <w:pStyle w:val="B2"/>
      </w:pPr>
      <w:r>
        <w:t>-</w:t>
      </w:r>
      <w:r>
        <w:tab/>
      </w:r>
      <w:proofErr w:type="gramStart"/>
      <w:r>
        <w:t>information</w:t>
      </w:r>
      <w:proofErr w:type="gramEnd"/>
      <w:r>
        <w:t xml:space="preserve"> about the location or serving scope of SMF (operator specific information, e.g. geographical location, data centre) considering UE location; or</w:t>
      </w:r>
    </w:p>
    <w:p w14:paraId="0196434E" w14:textId="5AEF3949" w:rsidR="009C6DBC" w:rsidRPr="00140E21" w:rsidRDefault="009C6DBC" w:rsidP="009C6DBC">
      <w:pPr>
        <w:pStyle w:val="B2"/>
      </w:pPr>
      <w:r>
        <w:t>-</w:t>
      </w:r>
      <w:r>
        <w:tab/>
        <w:t>TAI list.</w:t>
      </w:r>
    </w:p>
    <w:p w14:paraId="7CA0C825" w14:textId="70A5B803" w:rsidR="009C6DBC" w:rsidRPr="00140E21" w:rsidRDefault="009C6DBC" w:rsidP="009C6DBC">
      <w:pPr>
        <w:pStyle w:val="B1"/>
      </w:pPr>
      <w:r w:rsidRPr="00140E21">
        <w:t>-</w:t>
      </w:r>
      <w:r w:rsidRPr="00140E21">
        <w:tab/>
        <w:t>If the target NF is P-CSCF, the request may include UE location information, UE IP address/IP prefix, Access Type.</w:t>
      </w:r>
    </w:p>
    <w:p w14:paraId="3F2B3837" w14:textId="53095081" w:rsidR="009C6DBC" w:rsidRPr="00140E21" w:rsidRDefault="009C6DBC" w:rsidP="009C6DBC">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8187643" w14:textId="030BA307" w:rsidR="009C6DBC" w:rsidRDefault="009C6DBC" w:rsidP="009C6DB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D7DD1D6" w14:textId="16EF8218" w:rsidR="009C6DBC" w:rsidRDefault="009C6DBC" w:rsidP="009C6DBC">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EE7F55B" w14:textId="30740523" w:rsidR="009C6DBC" w:rsidRDefault="009C6DBC" w:rsidP="009C6DBC">
      <w:pPr>
        <w:pStyle w:val="B1"/>
      </w:pPr>
      <w:r>
        <w:lastRenderedPageBreak/>
        <w:t>-</w:t>
      </w:r>
      <w:r>
        <w:tab/>
        <w:t>If the target NF is SCP, the request may include information about:</w:t>
      </w:r>
    </w:p>
    <w:p w14:paraId="63BC6C23" w14:textId="0B05A12E" w:rsidR="009C6DBC" w:rsidRDefault="009C6DBC" w:rsidP="009C6DBC">
      <w:pPr>
        <w:pStyle w:val="B2"/>
      </w:pPr>
      <w:r>
        <w:t>-</w:t>
      </w:r>
      <w:r>
        <w:tab/>
        <w:t>SCP domain(s).</w:t>
      </w:r>
    </w:p>
    <w:p w14:paraId="4E8D70E0" w14:textId="47FF24A0" w:rsidR="009C6DBC" w:rsidRDefault="009C6DBC" w:rsidP="009C6DBC">
      <w:pPr>
        <w:pStyle w:val="B2"/>
      </w:pPr>
      <w:r>
        <w:t>-</w:t>
      </w:r>
      <w:r>
        <w:tab/>
        <w:t>Remote PLMN reachable through SCP.</w:t>
      </w:r>
    </w:p>
    <w:p w14:paraId="23302C60" w14:textId="3238A478" w:rsidR="009C6DBC" w:rsidRDefault="009C6DBC" w:rsidP="009C6DBC">
      <w:pPr>
        <w:pStyle w:val="B2"/>
      </w:pPr>
      <w:r>
        <w:t>-</w:t>
      </w:r>
      <w:r>
        <w:tab/>
        <w:t>Endpoint addresses or Address Domain(s) (e.g. IP Address or FQDN ranges) accessible via the SCP.</w:t>
      </w:r>
    </w:p>
    <w:p w14:paraId="0A23210A" w14:textId="233F6739" w:rsidR="009C6DBC" w:rsidRDefault="009C6DBC" w:rsidP="009C6DBC">
      <w:pPr>
        <w:pStyle w:val="B2"/>
      </w:pPr>
      <w:r>
        <w:t>-</w:t>
      </w:r>
      <w:r>
        <w:tab/>
        <w:t>NF sets of NFs served by the SCP.</w:t>
      </w:r>
    </w:p>
    <w:p w14:paraId="00B73F06" w14:textId="2F8380BB" w:rsidR="009C6DBC" w:rsidRDefault="009C6DBC" w:rsidP="009C6DBC">
      <w:pPr>
        <w:pStyle w:val="B1"/>
      </w:pPr>
      <w:r>
        <w:t>-</w:t>
      </w:r>
      <w:r>
        <w:tab/>
        <w:t>If the target NF is MB-SMF, the request may include UE location (i.e. TAI), MBS Session ID and Area Session ID. Details about MB-SMF discovery and selection are described in TS 23.247 [78].</w:t>
      </w:r>
    </w:p>
    <w:p w14:paraId="10F97A1C" w14:textId="6C44D2F7" w:rsidR="009C6DBC" w:rsidRDefault="009C6DBC" w:rsidP="009C6DBC">
      <w:pPr>
        <w:pStyle w:val="B1"/>
      </w:pPr>
      <w:r>
        <w:t>-</w:t>
      </w:r>
      <w:r>
        <w:tab/>
        <w:t>If the target NF is 5G DDNMF, the request may include SUPI, IP Address or FQDN of 5G DDNMF.</w:t>
      </w:r>
    </w:p>
    <w:p w14:paraId="4DCE4F1A" w14:textId="0C0492D3" w:rsidR="009C6DBC" w:rsidRDefault="009C6DBC" w:rsidP="009C6DBC">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EBD6FFF" w14:textId="03FB0EF1" w:rsidR="009C6DBC" w:rsidRDefault="009C6DBC" w:rsidP="009C6DBC">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447E802C" w14:textId="2975D31A" w:rsidR="009C6DBC" w:rsidRDefault="009C6DBC" w:rsidP="009C6DBC">
      <w:pPr>
        <w:pStyle w:val="B1"/>
      </w:pPr>
      <w:r>
        <w:t>-</w:t>
      </w:r>
      <w:r>
        <w:tab/>
        <w:t xml:space="preserve">If the target NF is AMF,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14:paraId="4407FF9C" w14:textId="1C96FDCD" w:rsidR="009C6DBC" w:rsidRDefault="009C6DBC" w:rsidP="009C6DB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1E5E588" w14:textId="48EBA0C2" w:rsidR="009C6DBC" w:rsidRDefault="009C6DBC" w:rsidP="009C6DBC">
      <w:pPr>
        <w:pStyle w:val="B1"/>
      </w:pPr>
      <w:r>
        <w:t>-</w:t>
      </w:r>
      <w:r>
        <w:tab/>
        <w:t xml:space="preserve">If the target NF is NEF, the request may include the support of UAS NF functionality, the capability to support Multi-member AF session with required </w:t>
      </w:r>
      <w:proofErr w:type="spellStart"/>
      <w:r>
        <w:t>QoS</w:t>
      </w:r>
      <w:proofErr w:type="spellEnd"/>
      <w:r>
        <w:t xml:space="preserve"> and the capability to support member UE selection assistance functionality.</w:t>
      </w:r>
    </w:p>
    <w:p w14:paraId="6BA34E6C" w14:textId="49FD7FC5" w:rsidR="009C6DBC" w:rsidRDefault="009C6DBC" w:rsidP="009C6DBC">
      <w:pPr>
        <w:pStyle w:val="B1"/>
      </w:pPr>
      <w:r>
        <w:t>-</w:t>
      </w:r>
      <w:r>
        <w:tab/>
        <w:t>If the target NF is NSSAAF, the request may include SUPI or Internal Group ID.</w:t>
      </w:r>
    </w:p>
    <w:p w14:paraId="73047208" w14:textId="3A16AF46" w:rsidR="009C6DBC" w:rsidRDefault="009C6DBC" w:rsidP="009C6DBC">
      <w:pPr>
        <w:pStyle w:val="B1"/>
      </w:pPr>
      <w:r>
        <w:t>-</w:t>
      </w:r>
      <w:r>
        <w:tab/>
        <w:t>If the target NF is DCSF, the request may include IMPU of calling party, SIP URI or Tel URI of called party.</w:t>
      </w:r>
    </w:p>
    <w:p w14:paraId="0C9783F0" w14:textId="5392A0DA" w:rsidR="009C6DBC" w:rsidRDefault="009C6DBC" w:rsidP="009C6DBC">
      <w:pPr>
        <w:pStyle w:val="B1"/>
      </w:pPr>
      <w:r>
        <w:t>-</w:t>
      </w:r>
      <w:r>
        <w:tab/>
        <w:t>If the target NF is MF, the request may include the list of required data channel media capabilities or MF location information as specified in TS 23.228 [55].</w:t>
      </w:r>
    </w:p>
    <w:p w14:paraId="2BAD3860" w14:textId="19B377EF" w:rsidR="009C6DBC" w:rsidRDefault="009C6DBC" w:rsidP="009C6DBC">
      <w:pPr>
        <w:pStyle w:val="B1"/>
      </w:pPr>
      <w:r>
        <w:t>-</w:t>
      </w:r>
      <w:r>
        <w:tab/>
        <w:t>If the target NF is MRF or MRFP, it includes the list of required IMS media services (as defined in TS 23.228 [55]).</w:t>
      </w:r>
    </w:p>
    <w:p w14:paraId="2F587878" w14:textId="55BC2E37" w:rsidR="009C6DBC" w:rsidRDefault="009C6DBC" w:rsidP="009C6DBC">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01252E8" w14:textId="24A51B13" w:rsidR="009C6DBC" w:rsidRDefault="009C6DBC" w:rsidP="009C6DBC">
      <w:pPr>
        <w:rPr>
          <w:b/>
        </w:rPr>
      </w:pPr>
      <w:r w:rsidRPr="00140E21">
        <w:rPr>
          <w:b/>
        </w:rPr>
        <w:t>Outputs, Required:</w:t>
      </w:r>
    </w:p>
    <w:p w14:paraId="0A037AC8" w14:textId="109B6D13" w:rsidR="009C6DBC" w:rsidRDefault="009C6DBC" w:rsidP="009C6DBC">
      <w:pPr>
        <w:pStyle w:val="B1"/>
      </w:pPr>
      <w:r>
        <w:t>-</w:t>
      </w:r>
      <w:r>
        <w:tab/>
        <w:t>One of the following:</w:t>
      </w:r>
    </w:p>
    <w:p w14:paraId="4289FEBB" w14:textId="5B3E8995" w:rsidR="009C6DBC" w:rsidRDefault="009C6DBC" w:rsidP="009C6DBC">
      <w:pPr>
        <w:pStyle w:val="B2"/>
      </w:pPr>
      <w:r>
        <w:t>-</w:t>
      </w:r>
      <w:r>
        <w:tab/>
        <w:t>A set of NF instance profiles; or</w:t>
      </w:r>
    </w:p>
    <w:p w14:paraId="42FE2EFD" w14:textId="5F5FFE88" w:rsidR="009C6DBC" w:rsidRDefault="009C6DBC" w:rsidP="009C6DBC">
      <w:pPr>
        <w:pStyle w:val="B2"/>
      </w:pPr>
      <w:r>
        <w:t>-</w:t>
      </w:r>
      <w:r>
        <w:tab/>
      </w:r>
      <w:proofErr w:type="gramStart"/>
      <w:r>
        <w:t>an</w:t>
      </w:r>
      <w:proofErr w:type="gramEnd"/>
      <w:r>
        <w:t xml:space="preserve"> indication that "indirect communication with delegated discovery with NF selection at target domain is requested"; or</w:t>
      </w:r>
    </w:p>
    <w:p w14:paraId="2C5D7EB2" w14:textId="27A40180" w:rsidR="009C6DBC" w:rsidRDefault="009C6DBC" w:rsidP="009C6DBC">
      <w:pPr>
        <w:pStyle w:val="B2"/>
      </w:pPr>
      <w:r>
        <w:t>-</w:t>
      </w:r>
      <w:r>
        <w:tab/>
      </w:r>
      <w:proofErr w:type="gramStart"/>
      <w:r>
        <w:t>an</w:t>
      </w:r>
      <w:proofErr w:type="gramEnd"/>
      <w:r>
        <w:t xml:space="preserve"> indication that "indirect communication without delegated discovery with NF selection at target domain is requested" together with a set of NF instance profiles;</w:t>
      </w:r>
    </w:p>
    <w:p w14:paraId="19D243E4" w14:textId="215EC9C9" w:rsidR="009C6DBC" w:rsidRDefault="009C6DBC" w:rsidP="009C6DBC">
      <w:pPr>
        <w:pStyle w:val="B1"/>
      </w:pPr>
      <w:r>
        <w:t>-</w:t>
      </w:r>
      <w:r>
        <w:tab/>
      </w:r>
      <w:proofErr w:type="gramStart"/>
      <w:r>
        <w:t>a</w:t>
      </w:r>
      <w:proofErr w:type="gramEnd"/>
      <w:r>
        <w:t xml:space="preserve"> validity period for the discovery result.</w:t>
      </w:r>
    </w:p>
    <w:p w14:paraId="32833169" w14:textId="2E04C0C9" w:rsidR="009C6DBC" w:rsidRPr="00140E21" w:rsidRDefault="009C6DBC" w:rsidP="009C6DBC">
      <w:r>
        <w:t xml:space="preserve">The set of NF instance profiles shall contain </w:t>
      </w:r>
      <w:r w:rsidRPr="00140E21">
        <w:t xml:space="preserve">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14:paraId="6E0B49BB" w14:textId="3AEA0610" w:rsidR="009C6DBC" w:rsidRPr="00140E21" w:rsidRDefault="009C6DBC" w:rsidP="009C6DBC">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14:paraId="42187ACD" w14:textId="36D45EB8" w:rsidR="009C6DBC" w:rsidRPr="00140E21" w:rsidRDefault="009C6DBC" w:rsidP="009C6DBC">
      <w:pPr>
        <w:pStyle w:val="NO"/>
      </w:pPr>
      <w:r>
        <w:lastRenderedPageBreak/>
        <w:t>NOTE 11:</w:t>
      </w:r>
      <w:r>
        <w:tab/>
        <w:t>SCPs does not have any service instances.</w:t>
      </w:r>
    </w:p>
    <w:p w14:paraId="402BEBA8" w14:textId="4ADCEC35" w:rsidR="009C6DBC" w:rsidRPr="00140E21" w:rsidRDefault="009C6DBC" w:rsidP="009C6DBC">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FFC560F" w14:textId="7E8848D8" w:rsidR="009C6DBC" w:rsidRPr="00140E21" w:rsidRDefault="009C6DBC" w:rsidP="009C6DBC">
      <w:pPr>
        <w:pStyle w:val="B1"/>
        <w:rPr>
          <w:lang w:eastAsia="ko-KR"/>
        </w:rPr>
      </w:pPr>
      <w:r w:rsidRPr="00140E21">
        <w:rPr>
          <w:lang w:eastAsia="ko-KR"/>
        </w:rPr>
        <w:t>-</w:t>
      </w:r>
      <w:r w:rsidRPr="00140E21">
        <w:rPr>
          <w:lang w:eastAsia="ko-KR"/>
        </w:rPr>
        <w:tab/>
        <w:t>NF load information.</w:t>
      </w:r>
    </w:p>
    <w:p w14:paraId="3E7E68F9" w14:textId="624302E3" w:rsidR="009C6DBC" w:rsidRDefault="009C6DBC" w:rsidP="009C6DBC">
      <w:pPr>
        <w:pStyle w:val="B1"/>
        <w:rPr>
          <w:lang w:eastAsia="ko-KR"/>
        </w:rPr>
      </w:pPr>
      <w:r>
        <w:rPr>
          <w:lang w:eastAsia="ko-KR"/>
        </w:rPr>
        <w:t>-</w:t>
      </w:r>
      <w:r>
        <w:rPr>
          <w:lang w:eastAsia="ko-KR"/>
        </w:rPr>
        <w:tab/>
        <w:t>NF capacity information.</w:t>
      </w:r>
    </w:p>
    <w:p w14:paraId="128DE51D" w14:textId="0DB0D3EF" w:rsidR="009C6DBC" w:rsidRDefault="009C6DBC" w:rsidP="009C6DBC">
      <w:pPr>
        <w:pStyle w:val="B1"/>
        <w:rPr>
          <w:lang w:eastAsia="ko-KR"/>
        </w:rPr>
      </w:pPr>
      <w:r>
        <w:rPr>
          <w:lang w:eastAsia="ko-KR"/>
        </w:rPr>
        <w:t>-</w:t>
      </w:r>
      <w:r>
        <w:rPr>
          <w:lang w:eastAsia="ko-KR"/>
        </w:rPr>
        <w:tab/>
        <w:t>NF priority information.</w:t>
      </w:r>
    </w:p>
    <w:p w14:paraId="689B360A" w14:textId="64788F1F" w:rsidR="009C6DBC" w:rsidRPr="00140E21" w:rsidRDefault="009C6DBC" w:rsidP="009C6DB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57519CA" w14:textId="2481E1D4" w:rsidR="009C6DBC" w:rsidRPr="00140E21" w:rsidRDefault="009C6DBC" w:rsidP="009C6DBC">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86B3366" w14:textId="77FCD31D" w:rsidR="009C6DBC" w:rsidRPr="00140E21" w:rsidRDefault="009C6DBC" w:rsidP="009C6DBC">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39FA1CD" w14:textId="01112C34" w:rsidR="009C6DBC" w:rsidRPr="00140E21" w:rsidRDefault="009C6DBC" w:rsidP="009C6DBC">
      <w:pPr>
        <w:pStyle w:val="B1"/>
        <w:rPr>
          <w:lang w:eastAsia="ko-KR"/>
        </w:rPr>
      </w:pPr>
      <w:r w:rsidRPr="00140E21">
        <w:rPr>
          <w:lang w:eastAsia="ko-KR"/>
        </w:rPr>
        <w:t>-</w:t>
      </w:r>
      <w:r w:rsidRPr="00140E21">
        <w:rPr>
          <w:lang w:eastAsia="ko-KR"/>
        </w:rPr>
        <w:tab/>
        <w:t>If the target NF is HSS, it can include HSS Group ID.</w:t>
      </w:r>
    </w:p>
    <w:p w14:paraId="7E0F15D4" w14:textId="4F840C78" w:rsidR="009C6DBC" w:rsidRPr="00140E21" w:rsidRDefault="009C6DBC" w:rsidP="009C6DBC">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C5567C" w14:textId="078B3FB1" w:rsidR="009C6DBC" w:rsidRPr="00140E21" w:rsidRDefault="009C6DBC" w:rsidP="009C6DB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4939F3F" w14:textId="37642036" w:rsidR="009C6DBC" w:rsidRPr="00140E21" w:rsidRDefault="009C6DBC" w:rsidP="009C6DBC">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5129AD" w14:textId="532AF04D" w:rsidR="009C6DBC" w:rsidRPr="00140E21" w:rsidRDefault="009C6DBC" w:rsidP="009C6DBC">
      <w:pPr>
        <w:pStyle w:val="B1"/>
        <w:rPr>
          <w:lang w:eastAsia="ko-KR"/>
        </w:rPr>
      </w:pPr>
      <w:r w:rsidRPr="00140E21">
        <w:rPr>
          <w:lang w:eastAsia="ko-KR"/>
        </w:rPr>
        <w:t>-</w:t>
      </w:r>
      <w:r w:rsidRPr="00140E21">
        <w:rPr>
          <w:lang w:eastAsia="ko-KR"/>
        </w:rPr>
        <w:tab/>
        <w:t>For the UPF Management: UPF Provisioning Information as defined in clause 4.17.6.</w:t>
      </w:r>
    </w:p>
    <w:p w14:paraId="5AB89A01" w14:textId="5E199AE0" w:rsidR="009C6DBC" w:rsidRPr="00140E21" w:rsidRDefault="009C6DBC" w:rsidP="009C6DBC">
      <w:pPr>
        <w:pStyle w:val="B1"/>
        <w:rPr>
          <w:lang w:eastAsia="ko-KR"/>
        </w:rPr>
      </w:pPr>
      <w:r w:rsidRPr="00140E21">
        <w:rPr>
          <w:lang w:eastAsia="ko-KR"/>
        </w:rPr>
        <w:t>-</w:t>
      </w:r>
      <w:r w:rsidRPr="00140E21">
        <w:rPr>
          <w:lang w:eastAsia="ko-KR"/>
        </w:rPr>
        <w:tab/>
        <w:t>S-NSSAI(s) and the associated NSI ID(s) (if available).</w:t>
      </w:r>
    </w:p>
    <w:p w14:paraId="76F8EF21" w14:textId="5A1C834C" w:rsidR="009C6DBC" w:rsidRPr="00140E21" w:rsidRDefault="009C6DBC" w:rsidP="009C6DBC">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46FAABDD" w14:textId="15F472E0" w:rsidR="009C6DBC" w:rsidRPr="00140E21" w:rsidRDefault="009C6DBC" w:rsidP="009C6DBC">
      <w:pPr>
        <w:pStyle w:val="B1"/>
        <w:rPr>
          <w:lang w:eastAsia="ko-KR"/>
        </w:rPr>
      </w:pPr>
      <w:r w:rsidRPr="00140E21">
        <w:rPr>
          <w:lang w:eastAsia="ko-KR"/>
        </w:rPr>
        <w:t>-</w:t>
      </w:r>
      <w:r w:rsidRPr="00140E21">
        <w:rPr>
          <w:lang w:eastAsia="ko-KR"/>
        </w:rPr>
        <w:tab/>
        <w:t>TAI(s).</w:t>
      </w:r>
    </w:p>
    <w:p w14:paraId="19A02643" w14:textId="1D25C79E" w:rsidR="009C6DBC" w:rsidRPr="00140E21" w:rsidRDefault="009C6DBC" w:rsidP="009C6DBC">
      <w:pPr>
        <w:pStyle w:val="B1"/>
        <w:rPr>
          <w:lang w:eastAsia="ko-KR"/>
        </w:rPr>
      </w:pPr>
      <w:r w:rsidRPr="00140E21">
        <w:rPr>
          <w:lang w:eastAsia="ko-KR"/>
        </w:rPr>
        <w:t>-</w:t>
      </w:r>
      <w:r w:rsidRPr="00140E21">
        <w:rPr>
          <w:lang w:eastAsia="ko-KR"/>
        </w:rPr>
        <w:tab/>
        <w:t>PLMN ID.</w:t>
      </w:r>
    </w:p>
    <w:p w14:paraId="2FE89E2D" w14:textId="7ABCF5C6" w:rsidR="009C6DBC" w:rsidRPr="00140E21" w:rsidRDefault="009C6DBC" w:rsidP="009C6DB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A08E2EB" w14:textId="78D3890B" w:rsidR="009C6DBC" w:rsidRDefault="009C6DBC" w:rsidP="009C6DB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1F5F830" w14:textId="104A4C72" w:rsidR="009C6DBC" w:rsidRDefault="009C6DBC" w:rsidP="009C6DBC">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43F005D" w14:textId="3289BE96" w:rsidR="009C6DBC" w:rsidRDefault="009C6DBC" w:rsidP="009C6DBC">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FFDA8BC" w14:textId="5EA7BD09" w:rsidR="009C6DBC" w:rsidRDefault="009C6DBC" w:rsidP="009C6DBC">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13EE992" w14:textId="2A9B9A00" w:rsidR="009C6DBC" w:rsidRDefault="009C6DBC" w:rsidP="009C6DBC">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593657F" w14:textId="0D8ABB38" w:rsidR="009C6DBC" w:rsidRDefault="009C6DBC" w:rsidP="009C6DBC">
      <w:pPr>
        <w:pStyle w:val="B2"/>
        <w:rPr>
          <w:lang w:eastAsia="ko-KR"/>
        </w:rPr>
      </w:pPr>
      <w:r>
        <w:rPr>
          <w:lang w:eastAsia="ko-KR"/>
        </w:rPr>
        <w:t>-</w:t>
      </w:r>
      <w:r>
        <w:rPr>
          <w:lang w:eastAsia="ko-KR"/>
        </w:rPr>
        <w:tab/>
        <w:t>Supported Analytics Delay per Analytics ID.</w:t>
      </w:r>
    </w:p>
    <w:p w14:paraId="42A9A2B6" w14:textId="79F52050" w:rsidR="009C6DBC" w:rsidRDefault="009C6DBC" w:rsidP="009C6DBC">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0D3F757" w14:textId="29A1CF09" w:rsidR="009C6DBC" w:rsidRDefault="009C6DBC" w:rsidP="009C6DBC">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5EC46233" w14:textId="4A6C0577" w:rsidR="009C6DBC" w:rsidRPr="00140E21" w:rsidRDefault="009C6DBC" w:rsidP="009C6DBC">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EF83511" w14:textId="7079D25A" w:rsidR="009C6DBC" w:rsidRDefault="009C6DBC" w:rsidP="009C6DBC">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031899C2" w14:textId="06FE0CE6" w:rsidR="009C6DBC" w:rsidRDefault="009C6DBC" w:rsidP="009C6DB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1CF4D04" w14:textId="79C3E826" w:rsidR="009C6DBC" w:rsidRPr="00140E21" w:rsidRDefault="009C6DBC" w:rsidP="009C6DBC">
      <w:pPr>
        <w:pStyle w:val="B1"/>
        <w:rPr>
          <w:lang w:eastAsia="ko-KR"/>
        </w:rPr>
      </w:pPr>
      <w:r w:rsidRPr="00140E21">
        <w:rPr>
          <w:lang w:eastAsia="ko-KR"/>
        </w:rPr>
        <w:t>-</w:t>
      </w:r>
      <w:r w:rsidRPr="00140E21">
        <w:rPr>
          <w:lang w:eastAsia="ko-KR"/>
        </w:rPr>
        <w:tab/>
        <w:t>NF Set ID.</w:t>
      </w:r>
    </w:p>
    <w:p w14:paraId="68CA6C5E" w14:textId="08E7984F" w:rsidR="009C6DBC" w:rsidRPr="00140E21" w:rsidRDefault="009C6DBC" w:rsidP="009C6DBC">
      <w:pPr>
        <w:pStyle w:val="B1"/>
        <w:rPr>
          <w:lang w:eastAsia="ko-KR"/>
        </w:rPr>
      </w:pPr>
      <w:r w:rsidRPr="00140E21">
        <w:rPr>
          <w:lang w:eastAsia="ko-KR"/>
        </w:rPr>
        <w:t>-</w:t>
      </w:r>
      <w:r w:rsidRPr="00140E21">
        <w:rPr>
          <w:lang w:eastAsia="ko-KR"/>
        </w:rPr>
        <w:tab/>
        <w:t>NF Service Set ID.</w:t>
      </w:r>
    </w:p>
    <w:p w14:paraId="38AC41CB" w14:textId="7A0378F2" w:rsidR="009C6DBC" w:rsidRPr="00140E21" w:rsidRDefault="009C6DBC" w:rsidP="009C6DBC">
      <w:pPr>
        <w:pStyle w:val="B1"/>
        <w:rPr>
          <w:lang w:eastAsia="ko-KR"/>
        </w:rPr>
      </w:pPr>
      <w:r w:rsidRPr="00140E21">
        <w:rPr>
          <w:lang w:eastAsia="ko-KR"/>
        </w:rPr>
        <w:t>-</w:t>
      </w:r>
      <w:r w:rsidRPr="00140E21">
        <w:rPr>
          <w:lang w:eastAsia="ko-KR"/>
        </w:rPr>
        <w:tab/>
        <w:t>If the target NF is SMF, it may include the SMF(s) Service Area.</w:t>
      </w:r>
    </w:p>
    <w:p w14:paraId="4364D4F3" w14:textId="6BD05337" w:rsidR="009C6DBC" w:rsidRPr="00140E21" w:rsidRDefault="009C6DBC" w:rsidP="009C6DBC">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0E4A3DB4" w14:textId="78FFF771" w:rsidR="009C6DBC" w:rsidRPr="00140E21" w:rsidRDefault="009C6DBC" w:rsidP="009C6DBC">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14:paraId="512DEA8C" w14:textId="6F0F6EA7" w:rsidR="009C6DBC" w:rsidRPr="00140E21" w:rsidRDefault="009C6DBC" w:rsidP="009C6DBC">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98BD3A0" w14:textId="46CB4209" w:rsidR="009C6DBC" w:rsidRDefault="009C6DBC" w:rsidP="009C6DBC">
      <w:pPr>
        <w:pStyle w:val="B1"/>
        <w:rPr>
          <w:lang w:eastAsia="ko-KR"/>
        </w:rPr>
      </w:pPr>
      <w:r>
        <w:rPr>
          <w:lang w:eastAsia="ko-KR"/>
        </w:rPr>
        <w:t>-</w:t>
      </w:r>
      <w:r>
        <w:rPr>
          <w:lang w:eastAsia="ko-KR"/>
        </w:rPr>
        <w:tab/>
        <w:t>SCP domain the NF belongs to.</w:t>
      </w:r>
    </w:p>
    <w:p w14:paraId="34428801" w14:textId="108C893A" w:rsidR="009C6DBC" w:rsidRDefault="009C6DBC" w:rsidP="009C6DBC">
      <w:pPr>
        <w:pStyle w:val="NO"/>
      </w:pPr>
      <w:r>
        <w:t>NOTE 15:</w:t>
      </w:r>
      <w:r>
        <w:tab/>
        <w:t>Only one SCP domain is registered in NF profile for an NF.</w:t>
      </w:r>
    </w:p>
    <w:p w14:paraId="776850E6" w14:textId="14167EBA" w:rsidR="009C6DBC" w:rsidRDefault="009C6DBC" w:rsidP="009C6DBC">
      <w:pPr>
        <w:pStyle w:val="B1"/>
        <w:rPr>
          <w:lang w:eastAsia="ko-KR"/>
        </w:rPr>
      </w:pPr>
      <w:r>
        <w:rPr>
          <w:lang w:eastAsia="ko-KR"/>
        </w:rPr>
        <w:t>-</w:t>
      </w:r>
      <w:r>
        <w:rPr>
          <w:lang w:eastAsia="ko-KR"/>
        </w:rPr>
        <w:tab/>
        <w:t>If the target is SCP:</w:t>
      </w:r>
    </w:p>
    <w:p w14:paraId="77F46CC8" w14:textId="60FC76A7" w:rsidR="009C6DBC" w:rsidRDefault="009C6DBC" w:rsidP="009C6DBC">
      <w:pPr>
        <w:pStyle w:val="B2"/>
      </w:pPr>
      <w:r>
        <w:t>-</w:t>
      </w:r>
      <w:r>
        <w:tab/>
        <w:t>SCP domain(s).</w:t>
      </w:r>
    </w:p>
    <w:p w14:paraId="76FE1DC7" w14:textId="2A739329" w:rsidR="009C6DBC" w:rsidRDefault="009C6DBC" w:rsidP="009C6DBC">
      <w:pPr>
        <w:pStyle w:val="B2"/>
      </w:pPr>
      <w:r>
        <w:t>-</w:t>
      </w:r>
      <w:r>
        <w:tab/>
        <w:t>Remote PLMNs reachable through SCP.</w:t>
      </w:r>
    </w:p>
    <w:p w14:paraId="0DC95581" w14:textId="1373E3BD" w:rsidR="009C6DBC" w:rsidRDefault="009C6DBC" w:rsidP="009C6DBC">
      <w:pPr>
        <w:pStyle w:val="B2"/>
      </w:pPr>
      <w:r>
        <w:t>-</w:t>
      </w:r>
      <w:r>
        <w:tab/>
        <w:t>Endpoint addresses or Address Domain(s) (e.g. IP Address or FQDN ranges) accessible via the SCP.</w:t>
      </w:r>
    </w:p>
    <w:p w14:paraId="7FE1F33A" w14:textId="4063458B" w:rsidR="009C6DBC" w:rsidRDefault="009C6DBC" w:rsidP="009C6DBC">
      <w:pPr>
        <w:pStyle w:val="B2"/>
      </w:pPr>
      <w:r>
        <w:t>-</w:t>
      </w:r>
      <w:r>
        <w:tab/>
        <w:t>NF sets of NFs served by the SCP.</w:t>
      </w:r>
    </w:p>
    <w:p w14:paraId="1A3CEF35" w14:textId="64187896" w:rsidR="009C6DBC" w:rsidRDefault="009C6DBC" w:rsidP="009C6DBC">
      <w:pPr>
        <w:pStyle w:val="B1"/>
        <w:rPr>
          <w:lang w:eastAsia="ko-KR"/>
        </w:rPr>
      </w:pPr>
      <w:r>
        <w:rPr>
          <w:lang w:eastAsia="ko-KR"/>
        </w:rPr>
        <w:t>-</w:t>
      </w:r>
      <w:r>
        <w:rPr>
          <w:lang w:eastAsia="ko-KR"/>
        </w:rPr>
        <w:tab/>
        <w:t>If the target NF is 5G DDNMF, it may include IP Address or FQDN of 5G DDNMF.</w:t>
      </w:r>
    </w:p>
    <w:p w14:paraId="2EB196E7" w14:textId="65F02224" w:rsidR="009C6DBC" w:rsidRDefault="009C6DBC" w:rsidP="009C6DBC">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14:paraId="6DF6DCCE" w14:textId="0DD82215" w:rsidR="009C6DBC" w:rsidRDefault="009C6DBC" w:rsidP="009C6DBC">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281B037" w14:textId="21FAB362" w:rsidR="009C6DBC" w:rsidRDefault="009C6DBC" w:rsidP="009C6DBC">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451FEAE" w14:textId="01A0821A" w:rsidR="009C6DBC" w:rsidRDefault="009C6DBC" w:rsidP="009C6DBC">
      <w:pPr>
        <w:pStyle w:val="B2"/>
      </w:pPr>
      <w:r>
        <w:t>-</w:t>
      </w:r>
      <w:r>
        <w:tab/>
      </w:r>
      <w:proofErr w:type="gramStart"/>
      <w:r>
        <w:t>an</w:t>
      </w:r>
      <w:proofErr w:type="gramEnd"/>
      <w:r>
        <w:t xml:space="preserve"> indication that the reply applies to all NF types; and/or</w:t>
      </w:r>
    </w:p>
    <w:p w14:paraId="48A424BD" w14:textId="2DC72264" w:rsidR="009C6DBC" w:rsidRDefault="009C6DBC" w:rsidP="009C6DBC">
      <w:pPr>
        <w:pStyle w:val="B2"/>
      </w:pPr>
      <w:r>
        <w:t>-</w:t>
      </w:r>
      <w:r>
        <w:tab/>
      </w:r>
      <w:proofErr w:type="gramStart"/>
      <w:r>
        <w:t>the</w:t>
      </w:r>
      <w:proofErr w:type="gramEnd"/>
      <w:r>
        <w:t xml:space="preserve"> address of an SCP where to send the request.</w:t>
      </w:r>
    </w:p>
    <w:p w14:paraId="5C224418" w14:textId="649D8C71" w:rsidR="009C6DBC" w:rsidRPr="00140E21" w:rsidRDefault="009C6DBC" w:rsidP="009C6DBC">
      <w:pPr>
        <w:rPr>
          <w:b/>
        </w:rPr>
      </w:pPr>
      <w:r w:rsidRPr="00140E21">
        <w:t>See clause 4.17.4 and 4.17.5 for details on the usage of this service operation.</w:t>
      </w:r>
    </w:p>
    <w:p w14:paraId="30BC0AC0" w14:textId="77777777" w:rsidR="00B16D1C" w:rsidRPr="001A61DB" w:rsidRDefault="00B16D1C" w:rsidP="00B1669E">
      <w:pPr>
        <w:pStyle w:val="B1"/>
        <w:ind w:left="0" w:firstLine="0"/>
        <w:rPr>
          <w:rFonts w:eastAsia="맑은 고딕"/>
          <w:lang w:eastAsia="ko-KR"/>
        </w:rPr>
      </w:pPr>
    </w:p>
    <w:p w14:paraId="38F540B1"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C85AE" w14:textId="77777777" w:rsidR="00BB6C81" w:rsidRDefault="00BB6C81">
      <w:r>
        <w:separator/>
      </w:r>
    </w:p>
  </w:endnote>
  <w:endnote w:type="continuationSeparator" w:id="0">
    <w:p w14:paraId="25F05AE5" w14:textId="77777777" w:rsidR="00BB6C81" w:rsidRDefault="00BB6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A9507" w14:textId="77777777" w:rsidR="00BB6C81" w:rsidRDefault="00BB6C81">
      <w:r>
        <w:separator/>
      </w:r>
    </w:p>
  </w:footnote>
  <w:footnote w:type="continuationSeparator" w:id="0">
    <w:p w14:paraId="77C6FED2" w14:textId="77777777" w:rsidR="00BB6C81" w:rsidRDefault="00BB6C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87CFD" w:rsidRDefault="00087C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7"/>
  </w:num>
  <w:num w:numId="3">
    <w:abstractNumId w:val="18"/>
  </w:num>
  <w:num w:numId="4">
    <w:abstractNumId w:val="15"/>
  </w:num>
  <w:num w:numId="5">
    <w:abstractNumId w:val="13"/>
  </w:num>
  <w:num w:numId="6">
    <w:abstractNumId w:val="19"/>
  </w:num>
  <w:num w:numId="7">
    <w:abstractNumId w:val="12"/>
  </w:num>
  <w:num w:numId="8">
    <w:abstractNumId w:val="20"/>
  </w:num>
  <w:num w:numId="9">
    <w:abstractNumId w:val="14"/>
  </w:num>
  <w:num w:numId="10">
    <w:abstractNumId w:val="10"/>
  </w:num>
  <w:num w:numId="11">
    <w:abstractNumId w:val="16"/>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D5"/>
    <w:rsid w:val="000005CE"/>
    <w:rsid w:val="000013AC"/>
    <w:rsid w:val="00001644"/>
    <w:rsid w:val="00001E54"/>
    <w:rsid w:val="000043E4"/>
    <w:rsid w:val="00010791"/>
    <w:rsid w:val="000110EE"/>
    <w:rsid w:val="00011179"/>
    <w:rsid w:val="00011B5D"/>
    <w:rsid w:val="00012F8F"/>
    <w:rsid w:val="00013A59"/>
    <w:rsid w:val="00015AA9"/>
    <w:rsid w:val="0001602A"/>
    <w:rsid w:val="000163A3"/>
    <w:rsid w:val="000207BA"/>
    <w:rsid w:val="00020CED"/>
    <w:rsid w:val="0002114D"/>
    <w:rsid w:val="000223ED"/>
    <w:rsid w:val="00022E4A"/>
    <w:rsid w:val="00024EBF"/>
    <w:rsid w:val="000251AD"/>
    <w:rsid w:val="00027C36"/>
    <w:rsid w:val="00027FAB"/>
    <w:rsid w:val="00030C37"/>
    <w:rsid w:val="00031591"/>
    <w:rsid w:val="00035D9B"/>
    <w:rsid w:val="00036073"/>
    <w:rsid w:val="00036CA3"/>
    <w:rsid w:val="00036D00"/>
    <w:rsid w:val="00036DE9"/>
    <w:rsid w:val="00037642"/>
    <w:rsid w:val="000416E1"/>
    <w:rsid w:val="00041829"/>
    <w:rsid w:val="000427F3"/>
    <w:rsid w:val="0004319F"/>
    <w:rsid w:val="000435B2"/>
    <w:rsid w:val="00044464"/>
    <w:rsid w:val="00045112"/>
    <w:rsid w:val="00045683"/>
    <w:rsid w:val="00050F2D"/>
    <w:rsid w:val="000510AA"/>
    <w:rsid w:val="000546C9"/>
    <w:rsid w:val="0005680F"/>
    <w:rsid w:val="000602F8"/>
    <w:rsid w:val="0006125D"/>
    <w:rsid w:val="00062C3A"/>
    <w:rsid w:val="00063DC8"/>
    <w:rsid w:val="000641A8"/>
    <w:rsid w:val="000652F6"/>
    <w:rsid w:val="000660D8"/>
    <w:rsid w:val="000678C3"/>
    <w:rsid w:val="00071B58"/>
    <w:rsid w:val="00071D81"/>
    <w:rsid w:val="0007236C"/>
    <w:rsid w:val="00073046"/>
    <w:rsid w:val="00073D17"/>
    <w:rsid w:val="000758B6"/>
    <w:rsid w:val="0007595D"/>
    <w:rsid w:val="00075B0A"/>
    <w:rsid w:val="000776F0"/>
    <w:rsid w:val="0007781C"/>
    <w:rsid w:val="0008147F"/>
    <w:rsid w:val="00082118"/>
    <w:rsid w:val="000879AA"/>
    <w:rsid w:val="00087CFD"/>
    <w:rsid w:val="00087EF7"/>
    <w:rsid w:val="0009081F"/>
    <w:rsid w:val="0009110D"/>
    <w:rsid w:val="00091BE0"/>
    <w:rsid w:val="000932A3"/>
    <w:rsid w:val="00093A22"/>
    <w:rsid w:val="00093B3C"/>
    <w:rsid w:val="000942BC"/>
    <w:rsid w:val="0009460B"/>
    <w:rsid w:val="00094EB4"/>
    <w:rsid w:val="00095065"/>
    <w:rsid w:val="0009687B"/>
    <w:rsid w:val="00097993"/>
    <w:rsid w:val="000A00E8"/>
    <w:rsid w:val="000A2EC4"/>
    <w:rsid w:val="000A2F8C"/>
    <w:rsid w:val="000A32A8"/>
    <w:rsid w:val="000A3ECB"/>
    <w:rsid w:val="000A55D1"/>
    <w:rsid w:val="000A5EF8"/>
    <w:rsid w:val="000A6394"/>
    <w:rsid w:val="000A69B9"/>
    <w:rsid w:val="000A7430"/>
    <w:rsid w:val="000A7EF0"/>
    <w:rsid w:val="000B006B"/>
    <w:rsid w:val="000B019C"/>
    <w:rsid w:val="000B0227"/>
    <w:rsid w:val="000B0F18"/>
    <w:rsid w:val="000B1172"/>
    <w:rsid w:val="000B13E4"/>
    <w:rsid w:val="000B17D7"/>
    <w:rsid w:val="000B2145"/>
    <w:rsid w:val="000B3D7A"/>
    <w:rsid w:val="000B478E"/>
    <w:rsid w:val="000B4BE3"/>
    <w:rsid w:val="000B73D7"/>
    <w:rsid w:val="000B7FED"/>
    <w:rsid w:val="000C038A"/>
    <w:rsid w:val="000C0B0C"/>
    <w:rsid w:val="000C34B1"/>
    <w:rsid w:val="000C4D9C"/>
    <w:rsid w:val="000C5D1F"/>
    <w:rsid w:val="000C6598"/>
    <w:rsid w:val="000C745D"/>
    <w:rsid w:val="000C7A9B"/>
    <w:rsid w:val="000C7F50"/>
    <w:rsid w:val="000D0B90"/>
    <w:rsid w:val="000D3570"/>
    <w:rsid w:val="000D436A"/>
    <w:rsid w:val="000D44B3"/>
    <w:rsid w:val="000D4E81"/>
    <w:rsid w:val="000D5EF4"/>
    <w:rsid w:val="000D6C26"/>
    <w:rsid w:val="000D6CA4"/>
    <w:rsid w:val="000D6D8A"/>
    <w:rsid w:val="000E117C"/>
    <w:rsid w:val="000E4342"/>
    <w:rsid w:val="000E4A4C"/>
    <w:rsid w:val="000E596A"/>
    <w:rsid w:val="000E6D74"/>
    <w:rsid w:val="000E7680"/>
    <w:rsid w:val="000F0557"/>
    <w:rsid w:val="000F1A48"/>
    <w:rsid w:val="000F37F3"/>
    <w:rsid w:val="000F3953"/>
    <w:rsid w:val="000F59BE"/>
    <w:rsid w:val="000F6119"/>
    <w:rsid w:val="000F63FE"/>
    <w:rsid w:val="000F743B"/>
    <w:rsid w:val="000F76D9"/>
    <w:rsid w:val="000F77BE"/>
    <w:rsid w:val="000F7DDF"/>
    <w:rsid w:val="001008AD"/>
    <w:rsid w:val="00100C0F"/>
    <w:rsid w:val="00100C2F"/>
    <w:rsid w:val="00100E95"/>
    <w:rsid w:val="00102279"/>
    <w:rsid w:val="001027DE"/>
    <w:rsid w:val="00104307"/>
    <w:rsid w:val="0011081E"/>
    <w:rsid w:val="00110EB9"/>
    <w:rsid w:val="00112069"/>
    <w:rsid w:val="00112CC2"/>
    <w:rsid w:val="001151D5"/>
    <w:rsid w:val="00115E4D"/>
    <w:rsid w:val="001205DE"/>
    <w:rsid w:val="00121D59"/>
    <w:rsid w:val="0012247A"/>
    <w:rsid w:val="00122810"/>
    <w:rsid w:val="001231BD"/>
    <w:rsid w:val="0012336F"/>
    <w:rsid w:val="00123FCA"/>
    <w:rsid w:val="001240ED"/>
    <w:rsid w:val="0012438D"/>
    <w:rsid w:val="00124E48"/>
    <w:rsid w:val="00125108"/>
    <w:rsid w:val="00126D6D"/>
    <w:rsid w:val="00126FFD"/>
    <w:rsid w:val="0013074F"/>
    <w:rsid w:val="001307AA"/>
    <w:rsid w:val="001311E9"/>
    <w:rsid w:val="00131629"/>
    <w:rsid w:val="0013499D"/>
    <w:rsid w:val="001349E4"/>
    <w:rsid w:val="00134ACE"/>
    <w:rsid w:val="00134E80"/>
    <w:rsid w:val="00135588"/>
    <w:rsid w:val="00140052"/>
    <w:rsid w:val="001433EC"/>
    <w:rsid w:val="00143FED"/>
    <w:rsid w:val="00144128"/>
    <w:rsid w:val="00145D43"/>
    <w:rsid w:val="00147A33"/>
    <w:rsid w:val="00147E00"/>
    <w:rsid w:val="0015045B"/>
    <w:rsid w:val="00152D49"/>
    <w:rsid w:val="0015341A"/>
    <w:rsid w:val="00153A34"/>
    <w:rsid w:val="00154808"/>
    <w:rsid w:val="00155470"/>
    <w:rsid w:val="00157D08"/>
    <w:rsid w:val="001611FF"/>
    <w:rsid w:val="00162B7D"/>
    <w:rsid w:val="00164B78"/>
    <w:rsid w:val="00165018"/>
    <w:rsid w:val="00171E09"/>
    <w:rsid w:val="00172465"/>
    <w:rsid w:val="001728FA"/>
    <w:rsid w:val="00173085"/>
    <w:rsid w:val="0017467E"/>
    <w:rsid w:val="00174B56"/>
    <w:rsid w:val="00174F1C"/>
    <w:rsid w:val="0017529E"/>
    <w:rsid w:val="00176C5F"/>
    <w:rsid w:val="00180870"/>
    <w:rsid w:val="0018164F"/>
    <w:rsid w:val="0018192A"/>
    <w:rsid w:val="001823D4"/>
    <w:rsid w:val="0018356B"/>
    <w:rsid w:val="0018359A"/>
    <w:rsid w:val="00183CAF"/>
    <w:rsid w:val="00183F74"/>
    <w:rsid w:val="001853C1"/>
    <w:rsid w:val="0018582D"/>
    <w:rsid w:val="00186450"/>
    <w:rsid w:val="00186DA5"/>
    <w:rsid w:val="00187036"/>
    <w:rsid w:val="001900DB"/>
    <w:rsid w:val="00190CD9"/>
    <w:rsid w:val="00191A19"/>
    <w:rsid w:val="00192C46"/>
    <w:rsid w:val="0019331C"/>
    <w:rsid w:val="001934DA"/>
    <w:rsid w:val="0019445E"/>
    <w:rsid w:val="001946A0"/>
    <w:rsid w:val="00195792"/>
    <w:rsid w:val="00196308"/>
    <w:rsid w:val="00196400"/>
    <w:rsid w:val="00197608"/>
    <w:rsid w:val="00197CF5"/>
    <w:rsid w:val="001A08B3"/>
    <w:rsid w:val="001A30BD"/>
    <w:rsid w:val="001A48CC"/>
    <w:rsid w:val="001A51BC"/>
    <w:rsid w:val="001A5A11"/>
    <w:rsid w:val="001A61DB"/>
    <w:rsid w:val="001A7B60"/>
    <w:rsid w:val="001B05D6"/>
    <w:rsid w:val="001B1E12"/>
    <w:rsid w:val="001B2464"/>
    <w:rsid w:val="001B3319"/>
    <w:rsid w:val="001B385C"/>
    <w:rsid w:val="001B3A1D"/>
    <w:rsid w:val="001B4238"/>
    <w:rsid w:val="001B52F0"/>
    <w:rsid w:val="001B52FA"/>
    <w:rsid w:val="001B6348"/>
    <w:rsid w:val="001B78AC"/>
    <w:rsid w:val="001B7A65"/>
    <w:rsid w:val="001B7CC5"/>
    <w:rsid w:val="001C0262"/>
    <w:rsid w:val="001C0C8F"/>
    <w:rsid w:val="001C152A"/>
    <w:rsid w:val="001C241D"/>
    <w:rsid w:val="001C2A45"/>
    <w:rsid w:val="001C3CF6"/>
    <w:rsid w:val="001C5231"/>
    <w:rsid w:val="001C5350"/>
    <w:rsid w:val="001C5729"/>
    <w:rsid w:val="001C6312"/>
    <w:rsid w:val="001C7546"/>
    <w:rsid w:val="001C7E30"/>
    <w:rsid w:val="001D1162"/>
    <w:rsid w:val="001D1A09"/>
    <w:rsid w:val="001D2A99"/>
    <w:rsid w:val="001D37A2"/>
    <w:rsid w:val="001D3F88"/>
    <w:rsid w:val="001D4EAD"/>
    <w:rsid w:val="001D4F62"/>
    <w:rsid w:val="001D5F67"/>
    <w:rsid w:val="001D672A"/>
    <w:rsid w:val="001D6B8B"/>
    <w:rsid w:val="001D70AC"/>
    <w:rsid w:val="001D75FE"/>
    <w:rsid w:val="001E0040"/>
    <w:rsid w:val="001E0205"/>
    <w:rsid w:val="001E051A"/>
    <w:rsid w:val="001E055F"/>
    <w:rsid w:val="001E09EA"/>
    <w:rsid w:val="001E12C6"/>
    <w:rsid w:val="001E31E2"/>
    <w:rsid w:val="001E32DE"/>
    <w:rsid w:val="001E336F"/>
    <w:rsid w:val="001E41F3"/>
    <w:rsid w:val="001E472F"/>
    <w:rsid w:val="001E4F31"/>
    <w:rsid w:val="001E6AF7"/>
    <w:rsid w:val="001E6BEE"/>
    <w:rsid w:val="001F4108"/>
    <w:rsid w:val="001F4901"/>
    <w:rsid w:val="001F502C"/>
    <w:rsid w:val="001F529D"/>
    <w:rsid w:val="001F5FFC"/>
    <w:rsid w:val="001F6FCD"/>
    <w:rsid w:val="001F78AD"/>
    <w:rsid w:val="001F7967"/>
    <w:rsid w:val="001F7F8C"/>
    <w:rsid w:val="00200AC7"/>
    <w:rsid w:val="00200BF3"/>
    <w:rsid w:val="00201078"/>
    <w:rsid w:val="00201790"/>
    <w:rsid w:val="0020214F"/>
    <w:rsid w:val="00204038"/>
    <w:rsid w:val="00204852"/>
    <w:rsid w:val="002061EC"/>
    <w:rsid w:val="0021083D"/>
    <w:rsid w:val="002116E5"/>
    <w:rsid w:val="0021198E"/>
    <w:rsid w:val="002136E1"/>
    <w:rsid w:val="00214073"/>
    <w:rsid w:val="002148C9"/>
    <w:rsid w:val="002150CE"/>
    <w:rsid w:val="00216821"/>
    <w:rsid w:val="00217491"/>
    <w:rsid w:val="00217782"/>
    <w:rsid w:val="00217815"/>
    <w:rsid w:val="00221E27"/>
    <w:rsid w:val="002220FD"/>
    <w:rsid w:val="0022288F"/>
    <w:rsid w:val="002244B7"/>
    <w:rsid w:val="00224879"/>
    <w:rsid w:val="00225AD3"/>
    <w:rsid w:val="00226543"/>
    <w:rsid w:val="00226BEA"/>
    <w:rsid w:val="002276E1"/>
    <w:rsid w:val="002312BC"/>
    <w:rsid w:val="002314F4"/>
    <w:rsid w:val="00231991"/>
    <w:rsid w:val="002326F2"/>
    <w:rsid w:val="0023295D"/>
    <w:rsid w:val="00232A5D"/>
    <w:rsid w:val="00232DB2"/>
    <w:rsid w:val="00233C98"/>
    <w:rsid w:val="00234260"/>
    <w:rsid w:val="00234DBE"/>
    <w:rsid w:val="00234F7E"/>
    <w:rsid w:val="002350A2"/>
    <w:rsid w:val="002357D0"/>
    <w:rsid w:val="002374B6"/>
    <w:rsid w:val="002408AE"/>
    <w:rsid w:val="00242195"/>
    <w:rsid w:val="00243CF7"/>
    <w:rsid w:val="00244222"/>
    <w:rsid w:val="00244D3A"/>
    <w:rsid w:val="00245917"/>
    <w:rsid w:val="00245DAE"/>
    <w:rsid w:val="00246B4E"/>
    <w:rsid w:val="0024757C"/>
    <w:rsid w:val="00247704"/>
    <w:rsid w:val="00247D34"/>
    <w:rsid w:val="00251194"/>
    <w:rsid w:val="0025320E"/>
    <w:rsid w:val="0025360F"/>
    <w:rsid w:val="00254001"/>
    <w:rsid w:val="00255FF9"/>
    <w:rsid w:val="002561AC"/>
    <w:rsid w:val="00256372"/>
    <w:rsid w:val="00257EED"/>
    <w:rsid w:val="0026004D"/>
    <w:rsid w:val="0026067A"/>
    <w:rsid w:val="00263011"/>
    <w:rsid w:val="00263129"/>
    <w:rsid w:val="002640DD"/>
    <w:rsid w:val="002665CD"/>
    <w:rsid w:val="00266D79"/>
    <w:rsid w:val="00267053"/>
    <w:rsid w:val="00267575"/>
    <w:rsid w:val="002707C2"/>
    <w:rsid w:val="00272B28"/>
    <w:rsid w:val="00273CEE"/>
    <w:rsid w:val="0027410C"/>
    <w:rsid w:val="0027444F"/>
    <w:rsid w:val="002749CB"/>
    <w:rsid w:val="00275AE2"/>
    <w:rsid w:val="00275D12"/>
    <w:rsid w:val="00276452"/>
    <w:rsid w:val="002801EF"/>
    <w:rsid w:val="00280F2C"/>
    <w:rsid w:val="00280F57"/>
    <w:rsid w:val="0028131A"/>
    <w:rsid w:val="002823DF"/>
    <w:rsid w:val="002826C2"/>
    <w:rsid w:val="00282996"/>
    <w:rsid w:val="00282DC5"/>
    <w:rsid w:val="0028344F"/>
    <w:rsid w:val="0028369B"/>
    <w:rsid w:val="0028431F"/>
    <w:rsid w:val="002843FA"/>
    <w:rsid w:val="00284521"/>
    <w:rsid w:val="00284A46"/>
    <w:rsid w:val="00284FEB"/>
    <w:rsid w:val="00285C54"/>
    <w:rsid w:val="002860C4"/>
    <w:rsid w:val="00287136"/>
    <w:rsid w:val="00287963"/>
    <w:rsid w:val="002905C8"/>
    <w:rsid w:val="0029137D"/>
    <w:rsid w:val="002922CB"/>
    <w:rsid w:val="002925E2"/>
    <w:rsid w:val="00292745"/>
    <w:rsid w:val="00293FA2"/>
    <w:rsid w:val="00294208"/>
    <w:rsid w:val="002953EE"/>
    <w:rsid w:val="0029609A"/>
    <w:rsid w:val="002A03E7"/>
    <w:rsid w:val="002A176E"/>
    <w:rsid w:val="002A27CA"/>
    <w:rsid w:val="002A33A6"/>
    <w:rsid w:val="002A3469"/>
    <w:rsid w:val="002A5854"/>
    <w:rsid w:val="002A5965"/>
    <w:rsid w:val="002A6939"/>
    <w:rsid w:val="002A6E41"/>
    <w:rsid w:val="002A7926"/>
    <w:rsid w:val="002B11A7"/>
    <w:rsid w:val="002B212C"/>
    <w:rsid w:val="002B2A09"/>
    <w:rsid w:val="002B428F"/>
    <w:rsid w:val="002B4F54"/>
    <w:rsid w:val="002B5741"/>
    <w:rsid w:val="002B68A8"/>
    <w:rsid w:val="002B7247"/>
    <w:rsid w:val="002B74DB"/>
    <w:rsid w:val="002C10B7"/>
    <w:rsid w:val="002C1454"/>
    <w:rsid w:val="002C357A"/>
    <w:rsid w:val="002C4AA0"/>
    <w:rsid w:val="002C5A5B"/>
    <w:rsid w:val="002C60F4"/>
    <w:rsid w:val="002C691A"/>
    <w:rsid w:val="002C6E3D"/>
    <w:rsid w:val="002C714F"/>
    <w:rsid w:val="002D04D1"/>
    <w:rsid w:val="002D0B34"/>
    <w:rsid w:val="002D108A"/>
    <w:rsid w:val="002D2095"/>
    <w:rsid w:val="002D3256"/>
    <w:rsid w:val="002D6814"/>
    <w:rsid w:val="002D6860"/>
    <w:rsid w:val="002D70B5"/>
    <w:rsid w:val="002D7EF3"/>
    <w:rsid w:val="002E016A"/>
    <w:rsid w:val="002E0D43"/>
    <w:rsid w:val="002E2913"/>
    <w:rsid w:val="002E3A1F"/>
    <w:rsid w:val="002E472E"/>
    <w:rsid w:val="002E4AA4"/>
    <w:rsid w:val="002E4AFB"/>
    <w:rsid w:val="002E5113"/>
    <w:rsid w:val="002E6760"/>
    <w:rsid w:val="002E7683"/>
    <w:rsid w:val="002E77AD"/>
    <w:rsid w:val="002F0124"/>
    <w:rsid w:val="002F0BDB"/>
    <w:rsid w:val="002F3B0F"/>
    <w:rsid w:val="002F5922"/>
    <w:rsid w:val="002F63A4"/>
    <w:rsid w:val="002F6AD6"/>
    <w:rsid w:val="002F6BCF"/>
    <w:rsid w:val="002F7423"/>
    <w:rsid w:val="0030320D"/>
    <w:rsid w:val="003041AD"/>
    <w:rsid w:val="00305409"/>
    <w:rsid w:val="003056F6"/>
    <w:rsid w:val="003065C5"/>
    <w:rsid w:val="003067E6"/>
    <w:rsid w:val="0031002C"/>
    <w:rsid w:val="00310C8F"/>
    <w:rsid w:val="00310D0B"/>
    <w:rsid w:val="00310DAE"/>
    <w:rsid w:val="00311CF9"/>
    <w:rsid w:val="00311D5A"/>
    <w:rsid w:val="00314AD9"/>
    <w:rsid w:val="00315270"/>
    <w:rsid w:val="00315D79"/>
    <w:rsid w:val="00317FE0"/>
    <w:rsid w:val="00321A8C"/>
    <w:rsid w:val="003225E2"/>
    <w:rsid w:val="00322EBB"/>
    <w:rsid w:val="00325A4F"/>
    <w:rsid w:val="003261AA"/>
    <w:rsid w:val="00334032"/>
    <w:rsid w:val="003349D7"/>
    <w:rsid w:val="00334F5A"/>
    <w:rsid w:val="003356E8"/>
    <w:rsid w:val="00335FCE"/>
    <w:rsid w:val="00337BF0"/>
    <w:rsid w:val="00337C8A"/>
    <w:rsid w:val="00340053"/>
    <w:rsid w:val="0034047F"/>
    <w:rsid w:val="00341C0C"/>
    <w:rsid w:val="003426B9"/>
    <w:rsid w:val="003429B3"/>
    <w:rsid w:val="003429D9"/>
    <w:rsid w:val="00345A1C"/>
    <w:rsid w:val="00345D38"/>
    <w:rsid w:val="00347E86"/>
    <w:rsid w:val="003507A1"/>
    <w:rsid w:val="00350B46"/>
    <w:rsid w:val="00351058"/>
    <w:rsid w:val="00351548"/>
    <w:rsid w:val="003518AA"/>
    <w:rsid w:val="00351A5F"/>
    <w:rsid w:val="00351D92"/>
    <w:rsid w:val="0035338D"/>
    <w:rsid w:val="0035344B"/>
    <w:rsid w:val="003567BF"/>
    <w:rsid w:val="00356B0C"/>
    <w:rsid w:val="00357A62"/>
    <w:rsid w:val="003609EF"/>
    <w:rsid w:val="00361F36"/>
    <w:rsid w:val="0036231A"/>
    <w:rsid w:val="00367575"/>
    <w:rsid w:val="00370602"/>
    <w:rsid w:val="00370BB3"/>
    <w:rsid w:val="00372B1F"/>
    <w:rsid w:val="00373084"/>
    <w:rsid w:val="00374340"/>
    <w:rsid w:val="00374DD4"/>
    <w:rsid w:val="00376FF3"/>
    <w:rsid w:val="00380268"/>
    <w:rsid w:val="00380F6F"/>
    <w:rsid w:val="00380FD2"/>
    <w:rsid w:val="0038149D"/>
    <w:rsid w:val="003834A7"/>
    <w:rsid w:val="003859D5"/>
    <w:rsid w:val="00385BF3"/>
    <w:rsid w:val="00385D22"/>
    <w:rsid w:val="00386AD4"/>
    <w:rsid w:val="003926E1"/>
    <w:rsid w:val="00393489"/>
    <w:rsid w:val="00393569"/>
    <w:rsid w:val="0039479B"/>
    <w:rsid w:val="003952C2"/>
    <w:rsid w:val="0039595B"/>
    <w:rsid w:val="00397478"/>
    <w:rsid w:val="003974C8"/>
    <w:rsid w:val="003A010C"/>
    <w:rsid w:val="003A03A9"/>
    <w:rsid w:val="003A072D"/>
    <w:rsid w:val="003A15C1"/>
    <w:rsid w:val="003A1947"/>
    <w:rsid w:val="003A1DC5"/>
    <w:rsid w:val="003A1F0E"/>
    <w:rsid w:val="003A2CB7"/>
    <w:rsid w:val="003A2D41"/>
    <w:rsid w:val="003A390D"/>
    <w:rsid w:val="003A5CFD"/>
    <w:rsid w:val="003A613E"/>
    <w:rsid w:val="003A630D"/>
    <w:rsid w:val="003A7D11"/>
    <w:rsid w:val="003A7DDA"/>
    <w:rsid w:val="003B0D74"/>
    <w:rsid w:val="003B2B9B"/>
    <w:rsid w:val="003B52F6"/>
    <w:rsid w:val="003B5570"/>
    <w:rsid w:val="003B56D4"/>
    <w:rsid w:val="003B581A"/>
    <w:rsid w:val="003B63F3"/>
    <w:rsid w:val="003B6AEC"/>
    <w:rsid w:val="003B73FA"/>
    <w:rsid w:val="003B743B"/>
    <w:rsid w:val="003B7817"/>
    <w:rsid w:val="003C05CB"/>
    <w:rsid w:val="003C3596"/>
    <w:rsid w:val="003C662D"/>
    <w:rsid w:val="003C7DAC"/>
    <w:rsid w:val="003D023A"/>
    <w:rsid w:val="003D138C"/>
    <w:rsid w:val="003D13FB"/>
    <w:rsid w:val="003D289D"/>
    <w:rsid w:val="003D44BA"/>
    <w:rsid w:val="003D44FB"/>
    <w:rsid w:val="003D712C"/>
    <w:rsid w:val="003D77B9"/>
    <w:rsid w:val="003E1A36"/>
    <w:rsid w:val="003E25E2"/>
    <w:rsid w:val="003E2671"/>
    <w:rsid w:val="003E5500"/>
    <w:rsid w:val="003E6F8F"/>
    <w:rsid w:val="003E780E"/>
    <w:rsid w:val="003F000E"/>
    <w:rsid w:val="003F0684"/>
    <w:rsid w:val="003F0B94"/>
    <w:rsid w:val="003F0EB0"/>
    <w:rsid w:val="003F2961"/>
    <w:rsid w:val="003F2C89"/>
    <w:rsid w:val="003F31BB"/>
    <w:rsid w:val="003F57F9"/>
    <w:rsid w:val="00400B9C"/>
    <w:rsid w:val="004011D7"/>
    <w:rsid w:val="00402C66"/>
    <w:rsid w:val="00402E67"/>
    <w:rsid w:val="004032FE"/>
    <w:rsid w:val="00404C57"/>
    <w:rsid w:val="00404F08"/>
    <w:rsid w:val="00404FE4"/>
    <w:rsid w:val="00405158"/>
    <w:rsid w:val="0040701C"/>
    <w:rsid w:val="00407CB7"/>
    <w:rsid w:val="00407F63"/>
    <w:rsid w:val="00410371"/>
    <w:rsid w:val="00410491"/>
    <w:rsid w:val="00410DA9"/>
    <w:rsid w:val="00411ABF"/>
    <w:rsid w:val="00412BCE"/>
    <w:rsid w:val="00412BF4"/>
    <w:rsid w:val="00415E6C"/>
    <w:rsid w:val="00416DB7"/>
    <w:rsid w:val="004171E8"/>
    <w:rsid w:val="004173AF"/>
    <w:rsid w:val="00417C15"/>
    <w:rsid w:val="0042094F"/>
    <w:rsid w:val="00420DE3"/>
    <w:rsid w:val="00421BF2"/>
    <w:rsid w:val="0042234B"/>
    <w:rsid w:val="00422602"/>
    <w:rsid w:val="004242F1"/>
    <w:rsid w:val="004267E9"/>
    <w:rsid w:val="00426C78"/>
    <w:rsid w:val="004303CD"/>
    <w:rsid w:val="00430F15"/>
    <w:rsid w:val="0043167B"/>
    <w:rsid w:val="00431E48"/>
    <w:rsid w:val="00436346"/>
    <w:rsid w:val="00436A96"/>
    <w:rsid w:val="0043729D"/>
    <w:rsid w:val="0044201A"/>
    <w:rsid w:val="004421D3"/>
    <w:rsid w:val="0044353D"/>
    <w:rsid w:val="00443698"/>
    <w:rsid w:val="00443BE6"/>
    <w:rsid w:val="004445BE"/>
    <w:rsid w:val="00444C49"/>
    <w:rsid w:val="00444CEF"/>
    <w:rsid w:val="0044788A"/>
    <w:rsid w:val="00447B21"/>
    <w:rsid w:val="00450273"/>
    <w:rsid w:val="004506CD"/>
    <w:rsid w:val="00450DE1"/>
    <w:rsid w:val="0045225D"/>
    <w:rsid w:val="00455A9A"/>
    <w:rsid w:val="00456440"/>
    <w:rsid w:val="004570CB"/>
    <w:rsid w:val="00460557"/>
    <w:rsid w:val="00461BDF"/>
    <w:rsid w:val="00465B71"/>
    <w:rsid w:val="00467313"/>
    <w:rsid w:val="00473B9B"/>
    <w:rsid w:val="00473CC2"/>
    <w:rsid w:val="00473CF8"/>
    <w:rsid w:val="00473F28"/>
    <w:rsid w:val="00476504"/>
    <w:rsid w:val="00476FE6"/>
    <w:rsid w:val="004777CF"/>
    <w:rsid w:val="00480DAB"/>
    <w:rsid w:val="00480EAE"/>
    <w:rsid w:val="00481ABB"/>
    <w:rsid w:val="00481E91"/>
    <w:rsid w:val="0048265D"/>
    <w:rsid w:val="004834A5"/>
    <w:rsid w:val="004841C7"/>
    <w:rsid w:val="004846B4"/>
    <w:rsid w:val="004874F1"/>
    <w:rsid w:val="0049031D"/>
    <w:rsid w:val="00493DD8"/>
    <w:rsid w:val="00494555"/>
    <w:rsid w:val="004963F2"/>
    <w:rsid w:val="004A136C"/>
    <w:rsid w:val="004A161F"/>
    <w:rsid w:val="004A425E"/>
    <w:rsid w:val="004A4EBE"/>
    <w:rsid w:val="004A52BF"/>
    <w:rsid w:val="004A5609"/>
    <w:rsid w:val="004A5773"/>
    <w:rsid w:val="004A5D3A"/>
    <w:rsid w:val="004A65BB"/>
    <w:rsid w:val="004B2938"/>
    <w:rsid w:val="004B2BFA"/>
    <w:rsid w:val="004B2F42"/>
    <w:rsid w:val="004B3B3C"/>
    <w:rsid w:val="004B4D54"/>
    <w:rsid w:val="004B505B"/>
    <w:rsid w:val="004B657D"/>
    <w:rsid w:val="004B759C"/>
    <w:rsid w:val="004B75B7"/>
    <w:rsid w:val="004B7DBF"/>
    <w:rsid w:val="004C17EB"/>
    <w:rsid w:val="004C2A4A"/>
    <w:rsid w:val="004C33CB"/>
    <w:rsid w:val="004C502A"/>
    <w:rsid w:val="004C6B7E"/>
    <w:rsid w:val="004C7109"/>
    <w:rsid w:val="004C7951"/>
    <w:rsid w:val="004D126A"/>
    <w:rsid w:val="004D2BAE"/>
    <w:rsid w:val="004D2BD5"/>
    <w:rsid w:val="004D3596"/>
    <w:rsid w:val="004D46AC"/>
    <w:rsid w:val="004D5273"/>
    <w:rsid w:val="004D790F"/>
    <w:rsid w:val="004E0C87"/>
    <w:rsid w:val="004E2FDE"/>
    <w:rsid w:val="004E341B"/>
    <w:rsid w:val="004E4EE5"/>
    <w:rsid w:val="004E590D"/>
    <w:rsid w:val="004E6748"/>
    <w:rsid w:val="004F07F3"/>
    <w:rsid w:val="004F1B7C"/>
    <w:rsid w:val="004F2012"/>
    <w:rsid w:val="004F22FC"/>
    <w:rsid w:val="004F24AA"/>
    <w:rsid w:val="004F2E50"/>
    <w:rsid w:val="004F439D"/>
    <w:rsid w:val="005026E0"/>
    <w:rsid w:val="00502AE0"/>
    <w:rsid w:val="00503D72"/>
    <w:rsid w:val="00503FD4"/>
    <w:rsid w:val="00503FE7"/>
    <w:rsid w:val="00504BC0"/>
    <w:rsid w:val="0050691F"/>
    <w:rsid w:val="00507480"/>
    <w:rsid w:val="00510137"/>
    <w:rsid w:val="00510EE2"/>
    <w:rsid w:val="00511023"/>
    <w:rsid w:val="0051187A"/>
    <w:rsid w:val="00511AD6"/>
    <w:rsid w:val="00512D65"/>
    <w:rsid w:val="005140B0"/>
    <w:rsid w:val="005141D9"/>
    <w:rsid w:val="00514E97"/>
    <w:rsid w:val="00514FB7"/>
    <w:rsid w:val="0051580D"/>
    <w:rsid w:val="0051589C"/>
    <w:rsid w:val="00515B84"/>
    <w:rsid w:val="00516114"/>
    <w:rsid w:val="005217B4"/>
    <w:rsid w:val="00521AA7"/>
    <w:rsid w:val="00521FD3"/>
    <w:rsid w:val="00523407"/>
    <w:rsid w:val="00524C01"/>
    <w:rsid w:val="00524F7A"/>
    <w:rsid w:val="0052550F"/>
    <w:rsid w:val="0052713F"/>
    <w:rsid w:val="0052745F"/>
    <w:rsid w:val="00527A04"/>
    <w:rsid w:val="005300DB"/>
    <w:rsid w:val="005304BC"/>
    <w:rsid w:val="00530997"/>
    <w:rsid w:val="005317FA"/>
    <w:rsid w:val="00534E2B"/>
    <w:rsid w:val="0054056E"/>
    <w:rsid w:val="00541A99"/>
    <w:rsid w:val="00543697"/>
    <w:rsid w:val="005441D6"/>
    <w:rsid w:val="00545DD2"/>
    <w:rsid w:val="00547111"/>
    <w:rsid w:val="00550D70"/>
    <w:rsid w:val="00551D65"/>
    <w:rsid w:val="005524CB"/>
    <w:rsid w:val="0055295B"/>
    <w:rsid w:val="00552D29"/>
    <w:rsid w:val="00552EF0"/>
    <w:rsid w:val="00553494"/>
    <w:rsid w:val="005544C5"/>
    <w:rsid w:val="005559C3"/>
    <w:rsid w:val="00555CAA"/>
    <w:rsid w:val="005611E6"/>
    <w:rsid w:val="00561D69"/>
    <w:rsid w:val="00562456"/>
    <w:rsid w:val="00563150"/>
    <w:rsid w:val="005632FD"/>
    <w:rsid w:val="005637D6"/>
    <w:rsid w:val="00564793"/>
    <w:rsid w:val="0056540D"/>
    <w:rsid w:val="00565A4E"/>
    <w:rsid w:val="00566A7E"/>
    <w:rsid w:val="00567B9F"/>
    <w:rsid w:val="00567FF8"/>
    <w:rsid w:val="00570292"/>
    <w:rsid w:val="00570FF0"/>
    <w:rsid w:val="005726ED"/>
    <w:rsid w:val="0057309D"/>
    <w:rsid w:val="00573421"/>
    <w:rsid w:val="00573A5A"/>
    <w:rsid w:val="00574D89"/>
    <w:rsid w:val="00575693"/>
    <w:rsid w:val="00577CED"/>
    <w:rsid w:val="00580541"/>
    <w:rsid w:val="00580F4B"/>
    <w:rsid w:val="00582467"/>
    <w:rsid w:val="005831F9"/>
    <w:rsid w:val="00583296"/>
    <w:rsid w:val="00584AD0"/>
    <w:rsid w:val="005867A6"/>
    <w:rsid w:val="0058702D"/>
    <w:rsid w:val="00590108"/>
    <w:rsid w:val="00591088"/>
    <w:rsid w:val="005911B4"/>
    <w:rsid w:val="00591268"/>
    <w:rsid w:val="00592D74"/>
    <w:rsid w:val="00593ACC"/>
    <w:rsid w:val="00594266"/>
    <w:rsid w:val="005953E5"/>
    <w:rsid w:val="0059605A"/>
    <w:rsid w:val="00597264"/>
    <w:rsid w:val="005975E9"/>
    <w:rsid w:val="0059789B"/>
    <w:rsid w:val="00597CEA"/>
    <w:rsid w:val="005A211E"/>
    <w:rsid w:val="005A2AA4"/>
    <w:rsid w:val="005A411C"/>
    <w:rsid w:val="005A5DFA"/>
    <w:rsid w:val="005A676E"/>
    <w:rsid w:val="005A6807"/>
    <w:rsid w:val="005A6F6B"/>
    <w:rsid w:val="005A7420"/>
    <w:rsid w:val="005A7E30"/>
    <w:rsid w:val="005B22C1"/>
    <w:rsid w:val="005B3319"/>
    <w:rsid w:val="005B5094"/>
    <w:rsid w:val="005B6054"/>
    <w:rsid w:val="005B7139"/>
    <w:rsid w:val="005B749E"/>
    <w:rsid w:val="005C0A2F"/>
    <w:rsid w:val="005C0E52"/>
    <w:rsid w:val="005C482D"/>
    <w:rsid w:val="005C58C3"/>
    <w:rsid w:val="005D06BC"/>
    <w:rsid w:val="005D0FD7"/>
    <w:rsid w:val="005D365D"/>
    <w:rsid w:val="005D3FF7"/>
    <w:rsid w:val="005D64B8"/>
    <w:rsid w:val="005E0E86"/>
    <w:rsid w:val="005E0EA5"/>
    <w:rsid w:val="005E1872"/>
    <w:rsid w:val="005E23F1"/>
    <w:rsid w:val="005E2C44"/>
    <w:rsid w:val="005E3848"/>
    <w:rsid w:val="005E446F"/>
    <w:rsid w:val="005E4811"/>
    <w:rsid w:val="005E49E1"/>
    <w:rsid w:val="005E590B"/>
    <w:rsid w:val="005E5BE1"/>
    <w:rsid w:val="005E6EB5"/>
    <w:rsid w:val="005E6FC1"/>
    <w:rsid w:val="005F1376"/>
    <w:rsid w:val="005F221C"/>
    <w:rsid w:val="005F408D"/>
    <w:rsid w:val="005F7D8A"/>
    <w:rsid w:val="0060066B"/>
    <w:rsid w:val="00600AE2"/>
    <w:rsid w:val="00601342"/>
    <w:rsid w:val="0060271B"/>
    <w:rsid w:val="006029C9"/>
    <w:rsid w:val="0060510F"/>
    <w:rsid w:val="006061C5"/>
    <w:rsid w:val="006061F8"/>
    <w:rsid w:val="0060657A"/>
    <w:rsid w:val="00607D26"/>
    <w:rsid w:val="00610293"/>
    <w:rsid w:val="006102B6"/>
    <w:rsid w:val="0061246D"/>
    <w:rsid w:val="0061347C"/>
    <w:rsid w:val="00613B63"/>
    <w:rsid w:val="006143A6"/>
    <w:rsid w:val="0061755E"/>
    <w:rsid w:val="00617F1B"/>
    <w:rsid w:val="00620431"/>
    <w:rsid w:val="006207F6"/>
    <w:rsid w:val="00621188"/>
    <w:rsid w:val="00621944"/>
    <w:rsid w:val="006234E2"/>
    <w:rsid w:val="00623FFF"/>
    <w:rsid w:val="00624AAB"/>
    <w:rsid w:val="006257ED"/>
    <w:rsid w:val="00625C45"/>
    <w:rsid w:val="00625C9A"/>
    <w:rsid w:val="00625FC9"/>
    <w:rsid w:val="0062608D"/>
    <w:rsid w:val="0062682F"/>
    <w:rsid w:val="00630209"/>
    <w:rsid w:val="00630C57"/>
    <w:rsid w:val="00630EA5"/>
    <w:rsid w:val="006312F5"/>
    <w:rsid w:val="00631762"/>
    <w:rsid w:val="00631CC8"/>
    <w:rsid w:val="00631D6F"/>
    <w:rsid w:val="00632CC1"/>
    <w:rsid w:val="006332D3"/>
    <w:rsid w:val="00634CDA"/>
    <w:rsid w:val="00635C28"/>
    <w:rsid w:val="00636B51"/>
    <w:rsid w:val="00636C70"/>
    <w:rsid w:val="00636DFF"/>
    <w:rsid w:val="00640507"/>
    <w:rsid w:val="00641120"/>
    <w:rsid w:val="0064266B"/>
    <w:rsid w:val="00642C59"/>
    <w:rsid w:val="006430EB"/>
    <w:rsid w:val="00644A84"/>
    <w:rsid w:val="00644A90"/>
    <w:rsid w:val="00644D70"/>
    <w:rsid w:val="006451FF"/>
    <w:rsid w:val="00645380"/>
    <w:rsid w:val="00651A10"/>
    <w:rsid w:val="00653DE4"/>
    <w:rsid w:val="00654BF4"/>
    <w:rsid w:val="00656D42"/>
    <w:rsid w:val="00657434"/>
    <w:rsid w:val="00660641"/>
    <w:rsid w:val="00660ABC"/>
    <w:rsid w:val="00660B3F"/>
    <w:rsid w:val="00660BA2"/>
    <w:rsid w:val="00661ADB"/>
    <w:rsid w:val="00663163"/>
    <w:rsid w:val="00663FF5"/>
    <w:rsid w:val="00665423"/>
    <w:rsid w:val="00665C47"/>
    <w:rsid w:val="00665CFC"/>
    <w:rsid w:val="00667C9A"/>
    <w:rsid w:val="006707E8"/>
    <w:rsid w:val="00671549"/>
    <w:rsid w:val="00672578"/>
    <w:rsid w:val="00672E48"/>
    <w:rsid w:val="00673B9C"/>
    <w:rsid w:val="00674261"/>
    <w:rsid w:val="006755D7"/>
    <w:rsid w:val="00675B17"/>
    <w:rsid w:val="00676679"/>
    <w:rsid w:val="0067730C"/>
    <w:rsid w:val="00680FAD"/>
    <w:rsid w:val="00681509"/>
    <w:rsid w:val="00681D02"/>
    <w:rsid w:val="006828BE"/>
    <w:rsid w:val="00682B4C"/>
    <w:rsid w:val="00683BC5"/>
    <w:rsid w:val="00683FCA"/>
    <w:rsid w:val="00684551"/>
    <w:rsid w:val="006858A6"/>
    <w:rsid w:val="00686111"/>
    <w:rsid w:val="00686332"/>
    <w:rsid w:val="00686854"/>
    <w:rsid w:val="00686F7F"/>
    <w:rsid w:val="006921AC"/>
    <w:rsid w:val="006929D8"/>
    <w:rsid w:val="00693FE2"/>
    <w:rsid w:val="0069461A"/>
    <w:rsid w:val="00695808"/>
    <w:rsid w:val="0069580E"/>
    <w:rsid w:val="006964A2"/>
    <w:rsid w:val="00696CBA"/>
    <w:rsid w:val="006A0058"/>
    <w:rsid w:val="006A01B7"/>
    <w:rsid w:val="006A126F"/>
    <w:rsid w:val="006A2E0C"/>
    <w:rsid w:val="006A3201"/>
    <w:rsid w:val="006A4137"/>
    <w:rsid w:val="006A466B"/>
    <w:rsid w:val="006A46E9"/>
    <w:rsid w:val="006A4824"/>
    <w:rsid w:val="006A6FBF"/>
    <w:rsid w:val="006B098E"/>
    <w:rsid w:val="006B0B32"/>
    <w:rsid w:val="006B17DE"/>
    <w:rsid w:val="006B1C8A"/>
    <w:rsid w:val="006B29B8"/>
    <w:rsid w:val="006B4007"/>
    <w:rsid w:val="006B46FB"/>
    <w:rsid w:val="006B5388"/>
    <w:rsid w:val="006B79BD"/>
    <w:rsid w:val="006C3270"/>
    <w:rsid w:val="006C3B88"/>
    <w:rsid w:val="006C447E"/>
    <w:rsid w:val="006C4D2A"/>
    <w:rsid w:val="006C5655"/>
    <w:rsid w:val="006C5FF1"/>
    <w:rsid w:val="006C63C9"/>
    <w:rsid w:val="006C64CD"/>
    <w:rsid w:val="006D05E1"/>
    <w:rsid w:val="006D11A6"/>
    <w:rsid w:val="006D1577"/>
    <w:rsid w:val="006D239A"/>
    <w:rsid w:val="006D28C2"/>
    <w:rsid w:val="006D334A"/>
    <w:rsid w:val="006D5FA2"/>
    <w:rsid w:val="006D69A9"/>
    <w:rsid w:val="006D7641"/>
    <w:rsid w:val="006D7747"/>
    <w:rsid w:val="006D7DF5"/>
    <w:rsid w:val="006E0CBC"/>
    <w:rsid w:val="006E1B2F"/>
    <w:rsid w:val="006E21FB"/>
    <w:rsid w:val="006E33F2"/>
    <w:rsid w:val="006E4395"/>
    <w:rsid w:val="006E4616"/>
    <w:rsid w:val="006E5FC0"/>
    <w:rsid w:val="006F02E2"/>
    <w:rsid w:val="006F0D40"/>
    <w:rsid w:val="006F112D"/>
    <w:rsid w:val="006F1934"/>
    <w:rsid w:val="006F1992"/>
    <w:rsid w:val="006F19BA"/>
    <w:rsid w:val="006F1E3D"/>
    <w:rsid w:val="006F4C43"/>
    <w:rsid w:val="006F696E"/>
    <w:rsid w:val="006F69CC"/>
    <w:rsid w:val="006F6B07"/>
    <w:rsid w:val="006F7A4D"/>
    <w:rsid w:val="006F7BC8"/>
    <w:rsid w:val="007013CD"/>
    <w:rsid w:val="00702502"/>
    <w:rsid w:val="00703EEA"/>
    <w:rsid w:val="00705607"/>
    <w:rsid w:val="00705669"/>
    <w:rsid w:val="007065AD"/>
    <w:rsid w:val="00706D37"/>
    <w:rsid w:val="007108F6"/>
    <w:rsid w:val="00710C13"/>
    <w:rsid w:val="00711284"/>
    <w:rsid w:val="00712E74"/>
    <w:rsid w:val="00713142"/>
    <w:rsid w:val="00713890"/>
    <w:rsid w:val="0071409E"/>
    <w:rsid w:val="00715419"/>
    <w:rsid w:val="007162C1"/>
    <w:rsid w:val="00717924"/>
    <w:rsid w:val="00717ADE"/>
    <w:rsid w:val="00720D1E"/>
    <w:rsid w:val="00720F56"/>
    <w:rsid w:val="00721050"/>
    <w:rsid w:val="0072179E"/>
    <w:rsid w:val="00721B5E"/>
    <w:rsid w:val="00721FD0"/>
    <w:rsid w:val="00722ADC"/>
    <w:rsid w:val="00723261"/>
    <w:rsid w:val="007239FD"/>
    <w:rsid w:val="00723F22"/>
    <w:rsid w:val="007247AB"/>
    <w:rsid w:val="00724D8A"/>
    <w:rsid w:val="007262F2"/>
    <w:rsid w:val="0072657A"/>
    <w:rsid w:val="00726B6F"/>
    <w:rsid w:val="00727055"/>
    <w:rsid w:val="00727087"/>
    <w:rsid w:val="007270F6"/>
    <w:rsid w:val="007273ED"/>
    <w:rsid w:val="00732582"/>
    <w:rsid w:val="00733D96"/>
    <w:rsid w:val="00736424"/>
    <w:rsid w:val="00736986"/>
    <w:rsid w:val="007370F6"/>
    <w:rsid w:val="007403E2"/>
    <w:rsid w:val="00742121"/>
    <w:rsid w:val="00742891"/>
    <w:rsid w:val="007430DD"/>
    <w:rsid w:val="00746A71"/>
    <w:rsid w:val="00746D9E"/>
    <w:rsid w:val="00750849"/>
    <w:rsid w:val="00753D8A"/>
    <w:rsid w:val="00755174"/>
    <w:rsid w:val="00755265"/>
    <w:rsid w:val="00755F4B"/>
    <w:rsid w:val="007565D1"/>
    <w:rsid w:val="00757161"/>
    <w:rsid w:val="00760369"/>
    <w:rsid w:val="00760C0B"/>
    <w:rsid w:val="00761455"/>
    <w:rsid w:val="00761CE4"/>
    <w:rsid w:val="00761F82"/>
    <w:rsid w:val="00762599"/>
    <w:rsid w:val="00762C65"/>
    <w:rsid w:val="007633BC"/>
    <w:rsid w:val="00764C4D"/>
    <w:rsid w:val="00765DA3"/>
    <w:rsid w:val="00766FC1"/>
    <w:rsid w:val="00767BE7"/>
    <w:rsid w:val="00772523"/>
    <w:rsid w:val="00772632"/>
    <w:rsid w:val="0077374D"/>
    <w:rsid w:val="0078071A"/>
    <w:rsid w:val="007809F4"/>
    <w:rsid w:val="007814C2"/>
    <w:rsid w:val="007815CF"/>
    <w:rsid w:val="00782A49"/>
    <w:rsid w:val="00782D06"/>
    <w:rsid w:val="007835DB"/>
    <w:rsid w:val="00784CF4"/>
    <w:rsid w:val="00785DAC"/>
    <w:rsid w:val="007862BA"/>
    <w:rsid w:val="0078661D"/>
    <w:rsid w:val="00787B1C"/>
    <w:rsid w:val="00791A99"/>
    <w:rsid w:val="00792342"/>
    <w:rsid w:val="0079479F"/>
    <w:rsid w:val="00797447"/>
    <w:rsid w:val="007977A8"/>
    <w:rsid w:val="00797C81"/>
    <w:rsid w:val="007A0177"/>
    <w:rsid w:val="007A4042"/>
    <w:rsid w:val="007A4303"/>
    <w:rsid w:val="007A4999"/>
    <w:rsid w:val="007A4FE1"/>
    <w:rsid w:val="007A627A"/>
    <w:rsid w:val="007A6442"/>
    <w:rsid w:val="007A690E"/>
    <w:rsid w:val="007A7091"/>
    <w:rsid w:val="007B02E5"/>
    <w:rsid w:val="007B068B"/>
    <w:rsid w:val="007B15C7"/>
    <w:rsid w:val="007B2AA3"/>
    <w:rsid w:val="007B2CFD"/>
    <w:rsid w:val="007B33B9"/>
    <w:rsid w:val="007B482E"/>
    <w:rsid w:val="007B4E64"/>
    <w:rsid w:val="007B512A"/>
    <w:rsid w:val="007B536C"/>
    <w:rsid w:val="007B56FE"/>
    <w:rsid w:val="007B573E"/>
    <w:rsid w:val="007B6AE1"/>
    <w:rsid w:val="007B74B7"/>
    <w:rsid w:val="007B77E0"/>
    <w:rsid w:val="007B7877"/>
    <w:rsid w:val="007C0FD7"/>
    <w:rsid w:val="007C103E"/>
    <w:rsid w:val="007C2097"/>
    <w:rsid w:val="007C20C0"/>
    <w:rsid w:val="007C262F"/>
    <w:rsid w:val="007C432A"/>
    <w:rsid w:val="007C4C24"/>
    <w:rsid w:val="007C4E44"/>
    <w:rsid w:val="007D0444"/>
    <w:rsid w:val="007D082C"/>
    <w:rsid w:val="007D0971"/>
    <w:rsid w:val="007D1B7B"/>
    <w:rsid w:val="007D270E"/>
    <w:rsid w:val="007D29BD"/>
    <w:rsid w:val="007D2BA7"/>
    <w:rsid w:val="007D347D"/>
    <w:rsid w:val="007D3809"/>
    <w:rsid w:val="007D3E70"/>
    <w:rsid w:val="007D4A32"/>
    <w:rsid w:val="007D4F76"/>
    <w:rsid w:val="007D5783"/>
    <w:rsid w:val="007D5B49"/>
    <w:rsid w:val="007D6591"/>
    <w:rsid w:val="007D6A07"/>
    <w:rsid w:val="007D6F67"/>
    <w:rsid w:val="007D7318"/>
    <w:rsid w:val="007E0B1C"/>
    <w:rsid w:val="007E2B2B"/>
    <w:rsid w:val="007E3255"/>
    <w:rsid w:val="007E3BED"/>
    <w:rsid w:val="007E4739"/>
    <w:rsid w:val="007E4900"/>
    <w:rsid w:val="007E5D57"/>
    <w:rsid w:val="007E5E07"/>
    <w:rsid w:val="007E6494"/>
    <w:rsid w:val="007E74CF"/>
    <w:rsid w:val="007E7ADF"/>
    <w:rsid w:val="007F07E1"/>
    <w:rsid w:val="007F0A79"/>
    <w:rsid w:val="007F0D89"/>
    <w:rsid w:val="007F1222"/>
    <w:rsid w:val="007F1355"/>
    <w:rsid w:val="007F1495"/>
    <w:rsid w:val="007F267F"/>
    <w:rsid w:val="007F2BF2"/>
    <w:rsid w:val="007F2D14"/>
    <w:rsid w:val="007F3513"/>
    <w:rsid w:val="007F4214"/>
    <w:rsid w:val="007F4E44"/>
    <w:rsid w:val="007F5CB9"/>
    <w:rsid w:val="007F648F"/>
    <w:rsid w:val="007F6999"/>
    <w:rsid w:val="007F7259"/>
    <w:rsid w:val="007F76D6"/>
    <w:rsid w:val="00800F4E"/>
    <w:rsid w:val="00801763"/>
    <w:rsid w:val="008017A8"/>
    <w:rsid w:val="00801A1C"/>
    <w:rsid w:val="00802A54"/>
    <w:rsid w:val="00803F9B"/>
    <w:rsid w:val="008040A8"/>
    <w:rsid w:val="00804CD4"/>
    <w:rsid w:val="0080547B"/>
    <w:rsid w:val="008061B5"/>
    <w:rsid w:val="008064DF"/>
    <w:rsid w:val="00806EAF"/>
    <w:rsid w:val="00807252"/>
    <w:rsid w:val="00807B43"/>
    <w:rsid w:val="00810BD8"/>
    <w:rsid w:val="00811229"/>
    <w:rsid w:val="00811DCE"/>
    <w:rsid w:val="00812D19"/>
    <w:rsid w:val="008139DE"/>
    <w:rsid w:val="008142DC"/>
    <w:rsid w:val="008143B9"/>
    <w:rsid w:val="0081658E"/>
    <w:rsid w:val="0081658F"/>
    <w:rsid w:val="00816803"/>
    <w:rsid w:val="008172AA"/>
    <w:rsid w:val="0081752B"/>
    <w:rsid w:val="00820D04"/>
    <w:rsid w:val="0082132C"/>
    <w:rsid w:val="008215F2"/>
    <w:rsid w:val="008223CF"/>
    <w:rsid w:val="00822701"/>
    <w:rsid w:val="00823886"/>
    <w:rsid w:val="008238DD"/>
    <w:rsid w:val="0082391D"/>
    <w:rsid w:val="00823D1E"/>
    <w:rsid w:val="00823FE6"/>
    <w:rsid w:val="008251D0"/>
    <w:rsid w:val="00825B26"/>
    <w:rsid w:val="00825DB4"/>
    <w:rsid w:val="00826FA5"/>
    <w:rsid w:val="008279FA"/>
    <w:rsid w:val="00827B65"/>
    <w:rsid w:val="0083064A"/>
    <w:rsid w:val="00830A44"/>
    <w:rsid w:val="00830B67"/>
    <w:rsid w:val="0083307A"/>
    <w:rsid w:val="00833E0A"/>
    <w:rsid w:val="00834098"/>
    <w:rsid w:val="00834666"/>
    <w:rsid w:val="00837A63"/>
    <w:rsid w:val="00840007"/>
    <w:rsid w:val="008401EA"/>
    <w:rsid w:val="00840C81"/>
    <w:rsid w:val="00840FDE"/>
    <w:rsid w:val="008414CB"/>
    <w:rsid w:val="008424C8"/>
    <w:rsid w:val="00843A8D"/>
    <w:rsid w:val="00845278"/>
    <w:rsid w:val="008468A8"/>
    <w:rsid w:val="00847498"/>
    <w:rsid w:val="00850021"/>
    <w:rsid w:val="00850D5C"/>
    <w:rsid w:val="00852C4C"/>
    <w:rsid w:val="0085314E"/>
    <w:rsid w:val="0085454E"/>
    <w:rsid w:val="00854A76"/>
    <w:rsid w:val="00854DE4"/>
    <w:rsid w:val="008565E9"/>
    <w:rsid w:val="00857BD0"/>
    <w:rsid w:val="008621CB"/>
    <w:rsid w:val="008626E7"/>
    <w:rsid w:val="00862D61"/>
    <w:rsid w:val="008632E7"/>
    <w:rsid w:val="00863776"/>
    <w:rsid w:val="00863AF4"/>
    <w:rsid w:val="0086406B"/>
    <w:rsid w:val="00864438"/>
    <w:rsid w:val="00864982"/>
    <w:rsid w:val="00865180"/>
    <w:rsid w:val="00870681"/>
    <w:rsid w:val="00870EE7"/>
    <w:rsid w:val="00870FDC"/>
    <w:rsid w:val="00872A70"/>
    <w:rsid w:val="00875224"/>
    <w:rsid w:val="00875D0D"/>
    <w:rsid w:val="00876920"/>
    <w:rsid w:val="00877E48"/>
    <w:rsid w:val="00880324"/>
    <w:rsid w:val="00881176"/>
    <w:rsid w:val="008812A2"/>
    <w:rsid w:val="008826D5"/>
    <w:rsid w:val="00882B62"/>
    <w:rsid w:val="00883A03"/>
    <w:rsid w:val="008863B9"/>
    <w:rsid w:val="0088719E"/>
    <w:rsid w:val="008874E9"/>
    <w:rsid w:val="00887E11"/>
    <w:rsid w:val="0089094A"/>
    <w:rsid w:val="00891D40"/>
    <w:rsid w:val="00892968"/>
    <w:rsid w:val="008929F6"/>
    <w:rsid w:val="00892EBB"/>
    <w:rsid w:val="00893172"/>
    <w:rsid w:val="0089341B"/>
    <w:rsid w:val="00893C4E"/>
    <w:rsid w:val="00894804"/>
    <w:rsid w:val="008957CF"/>
    <w:rsid w:val="008975A8"/>
    <w:rsid w:val="00897986"/>
    <w:rsid w:val="00897FB6"/>
    <w:rsid w:val="008A2030"/>
    <w:rsid w:val="008A2D05"/>
    <w:rsid w:val="008A3D09"/>
    <w:rsid w:val="008A45A6"/>
    <w:rsid w:val="008A542D"/>
    <w:rsid w:val="008A6137"/>
    <w:rsid w:val="008A7EAF"/>
    <w:rsid w:val="008B0459"/>
    <w:rsid w:val="008B14A3"/>
    <w:rsid w:val="008B2215"/>
    <w:rsid w:val="008B2E4D"/>
    <w:rsid w:val="008B3203"/>
    <w:rsid w:val="008B4535"/>
    <w:rsid w:val="008B50CC"/>
    <w:rsid w:val="008B7D84"/>
    <w:rsid w:val="008C0177"/>
    <w:rsid w:val="008C093F"/>
    <w:rsid w:val="008C1AFC"/>
    <w:rsid w:val="008C2626"/>
    <w:rsid w:val="008C2774"/>
    <w:rsid w:val="008C427C"/>
    <w:rsid w:val="008C4989"/>
    <w:rsid w:val="008C6BB5"/>
    <w:rsid w:val="008D1CB3"/>
    <w:rsid w:val="008D2F0F"/>
    <w:rsid w:val="008D31E6"/>
    <w:rsid w:val="008D3434"/>
    <w:rsid w:val="008D3CCC"/>
    <w:rsid w:val="008D5277"/>
    <w:rsid w:val="008D54CC"/>
    <w:rsid w:val="008D653D"/>
    <w:rsid w:val="008D6895"/>
    <w:rsid w:val="008D69B9"/>
    <w:rsid w:val="008D6D4F"/>
    <w:rsid w:val="008D721F"/>
    <w:rsid w:val="008E0157"/>
    <w:rsid w:val="008E1BAB"/>
    <w:rsid w:val="008E32E5"/>
    <w:rsid w:val="008E4235"/>
    <w:rsid w:val="008E51E5"/>
    <w:rsid w:val="008E6BF9"/>
    <w:rsid w:val="008E6C3B"/>
    <w:rsid w:val="008E7F5E"/>
    <w:rsid w:val="008F0693"/>
    <w:rsid w:val="008F0A44"/>
    <w:rsid w:val="008F0ADE"/>
    <w:rsid w:val="008F1166"/>
    <w:rsid w:val="008F282A"/>
    <w:rsid w:val="008F2E1D"/>
    <w:rsid w:val="008F3789"/>
    <w:rsid w:val="008F41AC"/>
    <w:rsid w:val="008F49C4"/>
    <w:rsid w:val="008F60BE"/>
    <w:rsid w:val="008F686C"/>
    <w:rsid w:val="0090070E"/>
    <w:rsid w:val="00900742"/>
    <w:rsid w:val="009010AE"/>
    <w:rsid w:val="00902D29"/>
    <w:rsid w:val="0090307A"/>
    <w:rsid w:val="0090332C"/>
    <w:rsid w:val="00903661"/>
    <w:rsid w:val="00904AE9"/>
    <w:rsid w:val="009122B3"/>
    <w:rsid w:val="009127A3"/>
    <w:rsid w:val="00913926"/>
    <w:rsid w:val="009148DE"/>
    <w:rsid w:val="009154E2"/>
    <w:rsid w:val="00915821"/>
    <w:rsid w:val="009159A5"/>
    <w:rsid w:val="009162A6"/>
    <w:rsid w:val="00916D4E"/>
    <w:rsid w:val="00917798"/>
    <w:rsid w:val="009211BD"/>
    <w:rsid w:val="009212E0"/>
    <w:rsid w:val="009238DA"/>
    <w:rsid w:val="00923BE7"/>
    <w:rsid w:val="00926324"/>
    <w:rsid w:val="00927295"/>
    <w:rsid w:val="009276B7"/>
    <w:rsid w:val="00927F14"/>
    <w:rsid w:val="00930D4F"/>
    <w:rsid w:val="0093111A"/>
    <w:rsid w:val="00932BB3"/>
    <w:rsid w:val="00932C51"/>
    <w:rsid w:val="00933A4E"/>
    <w:rsid w:val="00933A56"/>
    <w:rsid w:val="00933C9D"/>
    <w:rsid w:val="00933FCB"/>
    <w:rsid w:val="00934D4D"/>
    <w:rsid w:val="0093631F"/>
    <w:rsid w:val="009367B9"/>
    <w:rsid w:val="00936A03"/>
    <w:rsid w:val="00937191"/>
    <w:rsid w:val="00941696"/>
    <w:rsid w:val="00941817"/>
    <w:rsid w:val="00941E30"/>
    <w:rsid w:val="0094451F"/>
    <w:rsid w:val="00945BEC"/>
    <w:rsid w:val="00946238"/>
    <w:rsid w:val="00946678"/>
    <w:rsid w:val="00946F79"/>
    <w:rsid w:val="00950928"/>
    <w:rsid w:val="00951804"/>
    <w:rsid w:val="009522E5"/>
    <w:rsid w:val="00952BB2"/>
    <w:rsid w:val="00953519"/>
    <w:rsid w:val="00954320"/>
    <w:rsid w:val="00954BDA"/>
    <w:rsid w:val="00955462"/>
    <w:rsid w:val="00955925"/>
    <w:rsid w:val="00956AAD"/>
    <w:rsid w:val="00956B26"/>
    <w:rsid w:val="009574CC"/>
    <w:rsid w:val="00963FEA"/>
    <w:rsid w:val="0096441C"/>
    <w:rsid w:val="00965BA4"/>
    <w:rsid w:val="00966061"/>
    <w:rsid w:val="00966A44"/>
    <w:rsid w:val="00966CF7"/>
    <w:rsid w:val="00970920"/>
    <w:rsid w:val="009709A2"/>
    <w:rsid w:val="0097199F"/>
    <w:rsid w:val="00972723"/>
    <w:rsid w:val="00972B59"/>
    <w:rsid w:val="00972D8A"/>
    <w:rsid w:val="00972D8C"/>
    <w:rsid w:val="00975749"/>
    <w:rsid w:val="00976027"/>
    <w:rsid w:val="0097662A"/>
    <w:rsid w:val="00976873"/>
    <w:rsid w:val="009777D9"/>
    <w:rsid w:val="0098208B"/>
    <w:rsid w:val="009827B5"/>
    <w:rsid w:val="009836EB"/>
    <w:rsid w:val="00984681"/>
    <w:rsid w:val="00984BE8"/>
    <w:rsid w:val="00985B23"/>
    <w:rsid w:val="00986B53"/>
    <w:rsid w:val="00987E80"/>
    <w:rsid w:val="00987F60"/>
    <w:rsid w:val="00990AE2"/>
    <w:rsid w:val="00991512"/>
    <w:rsid w:val="00991B88"/>
    <w:rsid w:val="00992430"/>
    <w:rsid w:val="009926A4"/>
    <w:rsid w:val="00992A6C"/>
    <w:rsid w:val="00992F67"/>
    <w:rsid w:val="00992FEE"/>
    <w:rsid w:val="0099419C"/>
    <w:rsid w:val="00994B40"/>
    <w:rsid w:val="00995F5E"/>
    <w:rsid w:val="00996D6F"/>
    <w:rsid w:val="009A07BA"/>
    <w:rsid w:val="009A0846"/>
    <w:rsid w:val="009A0CF9"/>
    <w:rsid w:val="009A0F39"/>
    <w:rsid w:val="009A1676"/>
    <w:rsid w:val="009A30F4"/>
    <w:rsid w:val="009A3E50"/>
    <w:rsid w:val="009A3E70"/>
    <w:rsid w:val="009A478D"/>
    <w:rsid w:val="009A54FF"/>
    <w:rsid w:val="009A5753"/>
    <w:rsid w:val="009A579D"/>
    <w:rsid w:val="009A628A"/>
    <w:rsid w:val="009A662C"/>
    <w:rsid w:val="009A668D"/>
    <w:rsid w:val="009B0D42"/>
    <w:rsid w:val="009B0E04"/>
    <w:rsid w:val="009B0FBE"/>
    <w:rsid w:val="009B193C"/>
    <w:rsid w:val="009B296E"/>
    <w:rsid w:val="009B3250"/>
    <w:rsid w:val="009B5788"/>
    <w:rsid w:val="009C0966"/>
    <w:rsid w:val="009C1367"/>
    <w:rsid w:val="009C15E8"/>
    <w:rsid w:val="009C2AD0"/>
    <w:rsid w:val="009C3647"/>
    <w:rsid w:val="009C46E2"/>
    <w:rsid w:val="009C5463"/>
    <w:rsid w:val="009C58A3"/>
    <w:rsid w:val="009C6DBC"/>
    <w:rsid w:val="009C6FAC"/>
    <w:rsid w:val="009C7084"/>
    <w:rsid w:val="009D1060"/>
    <w:rsid w:val="009D1566"/>
    <w:rsid w:val="009D3DAC"/>
    <w:rsid w:val="009D48A2"/>
    <w:rsid w:val="009D4F6C"/>
    <w:rsid w:val="009D5935"/>
    <w:rsid w:val="009D7251"/>
    <w:rsid w:val="009D7CAA"/>
    <w:rsid w:val="009D7D64"/>
    <w:rsid w:val="009E05EF"/>
    <w:rsid w:val="009E1531"/>
    <w:rsid w:val="009E2ABF"/>
    <w:rsid w:val="009E2C65"/>
    <w:rsid w:val="009E3297"/>
    <w:rsid w:val="009E44C2"/>
    <w:rsid w:val="009E4A1E"/>
    <w:rsid w:val="009E5464"/>
    <w:rsid w:val="009E567E"/>
    <w:rsid w:val="009E5894"/>
    <w:rsid w:val="009E6411"/>
    <w:rsid w:val="009E7B37"/>
    <w:rsid w:val="009F0258"/>
    <w:rsid w:val="009F0AD8"/>
    <w:rsid w:val="009F0B8B"/>
    <w:rsid w:val="009F2271"/>
    <w:rsid w:val="009F2BBB"/>
    <w:rsid w:val="009F4128"/>
    <w:rsid w:val="009F467A"/>
    <w:rsid w:val="009F4844"/>
    <w:rsid w:val="009F55EF"/>
    <w:rsid w:val="009F5E2C"/>
    <w:rsid w:val="009F734F"/>
    <w:rsid w:val="009F74B7"/>
    <w:rsid w:val="009F7849"/>
    <w:rsid w:val="00A00075"/>
    <w:rsid w:val="00A00C80"/>
    <w:rsid w:val="00A01C5B"/>
    <w:rsid w:val="00A01EF1"/>
    <w:rsid w:val="00A02770"/>
    <w:rsid w:val="00A0290C"/>
    <w:rsid w:val="00A047BC"/>
    <w:rsid w:val="00A05CF3"/>
    <w:rsid w:val="00A072CA"/>
    <w:rsid w:val="00A10D71"/>
    <w:rsid w:val="00A10F92"/>
    <w:rsid w:val="00A12714"/>
    <w:rsid w:val="00A127D2"/>
    <w:rsid w:val="00A12C11"/>
    <w:rsid w:val="00A12C37"/>
    <w:rsid w:val="00A1331E"/>
    <w:rsid w:val="00A142D0"/>
    <w:rsid w:val="00A14E05"/>
    <w:rsid w:val="00A160E2"/>
    <w:rsid w:val="00A1610C"/>
    <w:rsid w:val="00A161FF"/>
    <w:rsid w:val="00A17D0C"/>
    <w:rsid w:val="00A21888"/>
    <w:rsid w:val="00A21B56"/>
    <w:rsid w:val="00A238C6"/>
    <w:rsid w:val="00A23B4B"/>
    <w:rsid w:val="00A24571"/>
    <w:rsid w:val="00A246B6"/>
    <w:rsid w:val="00A25D99"/>
    <w:rsid w:val="00A2766D"/>
    <w:rsid w:val="00A3454E"/>
    <w:rsid w:val="00A34C45"/>
    <w:rsid w:val="00A3521B"/>
    <w:rsid w:val="00A3567F"/>
    <w:rsid w:val="00A359B2"/>
    <w:rsid w:val="00A35FF6"/>
    <w:rsid w:val="00A36D14"/>
    <w:rsid w:val="00A36E0C"/>
    <w:rsid w:val="00A40983"/>
    <w:rsid w:val="00A40CC6"/>
    <w:rsid w:val="00A4236D"/>
    <w:rsid w:val="00A43386"/>
    <w:rsid w:val="00A43762"/>
    <w:rsid w:val="00A44655"/>
    <w:rsid w:val="00A45611"/>
    <w:rsid w:val="00A46221"/>
    <w:rsid w:val="00A4681F"/>
    <w:rsid w:val="00A47E70"/>
    <w:rsid w:val="00A50489"/>
    <w:rsid w:val="00A50CF0"/>
    <w:rsid w:val="00A53180"/>
    <w:rsid w:val="00A534F2"/>
    <w:rsid w:val="00A54476"/>
    <w:rsid w:val="00A566E0"/>
    <w:rsid w:val="00A568E5"/>
    <w:rsid w:val="00A56ED4"/>
    <w:rsid w:val="00A574F6"/>
    <w:rsid w:val="00A57516"/>
    <w:rsid w:val="00A57CC7"/>
    <w:rsid w:val="00A60B32"/>
    <w:rsid w:val="00A61A04"/>
    <w:rsid w:val="00A61F6E"/>
    <w:rsid w:val="00A62961"/>
    <w:rsid w:val="00A62A32"/>
    <w:rsid w:val="00A62D80"/>
    <w:rsid w:val="00A64978"/>
    <w:rsid w:val="00A65DFF"/>
    <w:rsid w:val="00A668FD"/>
    <w:rsid w:val="00A6693C"/>
    <w:rsid w:val="00A6757F"/>
    <w:rsid w:val="00A70194"/>
    <w:rsid w:val="00A7066A"/>
    <w:rsid w:val="00A7283C"/>
    <w:rsid w:val="00A73198"/>
    <w:rsid w:val="00A74406"/>
    <w:rsid w:val="00A74F06"/>
    <w:rsid w:val="00A75F9C"/>
    <w:rsid w:val="00A7671C"/>
    <w:rsid w:val="00A80731"/>
    <w:rsid w:val="00A82BF6"/>
    <w:rsid w:val="00A83EEC"/>
    <w:rsid w:val="00A85538"/>
    <w:rsid w:val="00A86300"/>
    <w:rsid w:val="00A9082A"/>
    <w:rsid w:val="00A90DAD"/>
    <w:rsid w:val="00A91375"/>
    <w:rsid w:val="00A92209"/>
    <w:rsid w:val="00A92722"/>
    <w:rsid w:val="00A9365A"/>
    <w:rsid w:val="00A93BB7"/>
    <w:rsid w:val="00A948C4"/>
    <w:rsid w:val="00A95873"/>
    <w:rsid w:val="00A95B19"/>
    <w:rsid w:val="00A95CE7"/>
    <w:rsid w:val="00A96A86"/>
    <w:rsid w:val="00A97D1C"/>
    <w:rsid w:val="00AA056B"/>
    <w:rsid w:val="00AA185B"/>
    <w:rsid w:val="00AA1AC2"/>
    <w:rsid w:val="00AA2131"/>
    <w:rsid w:val="00AA2CBC"/>
    <w:rsid w:val="00AA3204"/>
    <w:rsid w:val="00AA4396"/>
    <w:rsid w:val="00AA4BA8"/>
    <w:rsid w:val="00AA50E3"/>
    <w:rsid w:val="00AA5E65"/>
    <w:rsid w:val="00AA6B86"/>
    <w:rsid w:val="00AA78D3"/>
    <w:rsid w:val="00AB21EF"/>
    <w:rsid w:val="00AB29CC"/>
    <w:rsid w:val="00AB2C01"/>
    <w:rsid w:val="00AB479D"/>
    <w:rsid w:val="00AB4B73"/>
    <w:rsid w:val="00AB6E6E"/>
    <w:rsid w:val="00AB7FBC"/>
    <w:rsid w:val="00AC3329"/>
    <w:rsid w:val="00AC5820"/>
    <w:rsid w:val="00AC5998"/>
    <w:rsid w:val="00AC5E0E"/>
    <w:rsid w:val="00AC63EF"/>
    <w:rsid w:val="00AC6400"/>
    <w:rsid w:val="00AC6540"/>
    <w:rsid w:val="00AC6DCB"/>
    <w:rsid w:val="00AD1CD8"/>
    <w:rsid w:val="00AD226D"/>
    <w:rsid w:val="00AD2370"/>
    <w:rsid w:val="00AE0CEF"/>
    <w:rsid w:val="00AE1E8A"/>
    <w:rsid w:val="00AE221C"/>
    <w:rsid w:val="00AE62E4"/>
    <w:rsid w:val="00AE707A"/>
    <w:rsid w:val="00AE7E78"/>
    <w:rsid w:val="00AF014F"/>
    <w:rsid w:val="00AF0325"/>
    <w:rsid w:val="00AF097D"/>
    <w:rsid w:val="00AF183D"/>
    <w:rsid w:val="00AF4FC6"/>
    <w:rsid w:val="00AF5869"/>
    <w:rsid w:val="00AF601C"/>
    <w:rsid w:val="00AF6907"/>
    <w:rsid w:val="00AF6D4F"/>
    <w:rsid w:val="00B00662"/>
    <w:rsid w:val="00B00936"/>
    <w:rsid w:val="00B031AE"/>
    <w:rsid w:val="00B03D7A"/>
    <w:rsid w:val="00B049FF"/>
    <w:rsid w:val="00B05255"/>
    <w:rsid w:val="00B056BD"/>
    <w:rsid w:val="00B05CFA"/>
    <w:rsid w:val="00B05D3F"/>
    <w:rsid w:val="00B05DD2"/>
    <w:rsid w:val="00B066E3"/>
    <w:rsid w:val="00B06D2B"/>
    <w:rsid w:val="00B129D2"/>
    <w:rsid w:val="00B13574"/>
    <w:rsid w:val="00B13AC7"/>
    <w:rsid w:val="00B16384"/>
    <w:rsid w:val="00B1669E"/>
    <w:rsid w:val="00B16D1C"/>
    <w:rsid w:val="00B17A23"/>
    <w:rsid w:val="00B20D13"/>
    <w:rsid w:val="00B23F2F"/>
    <w:rsid w:val="00B2421A"/>
    <w:rsid w:val="00B24544"/>
    <w:rsid w:val="00B247B0"/>
    <w:rsid w:val="00B2494F"/>
    <w:rsid w:val="00B24AC7"/>
    <w:rsid w:val="00B24C01"/>
    <w:rsid w:val="00B258BB"/>
    <w:rsid w:val="00B265A8"/>
    <w:rsid w:val="00B26D65"/>
    <w:rsid w:val="00B27467"/>
    <w:rsid w:val="00B30E9C"/>
    <w:rsid w:val="00B31639"/>
    <w:rsid w:val="00B31A9A"/>
    <w:rsid w:val="00B32432"/>
    <w:rsid w:val="00B32819"/>
    <w:rsid w:val="00B328B4"/>
    <w:rsid w:val="00B33088"/>
    <w:rsid w:val="00B330CD"/>
    <w:rsid w:val="00B3432F"/>
    <w:rsid w:val="00B344E7"/>
    <w:rsid w:val="00B36414"/>
    <w:rsid w:val="00B3759E"/>
    <w:rsid w:val="00B37D5F"/>
    <w:rsid w:val="00B406DA"/>
    <w:rsid w:val="00B41C12"/>
    <w:rsid w:val="00B42246"/>
    <w:rsid w:val="00B42435"/>
    <w:rsid w:val="00B43AF8"/>
    <w:rsid w:val="00B44AEE"/>
    <w:rsid w:val="00B4598F"/>
    <w:rsid w:val="00B45C2A"/>
    <w:rsid w:val="00B5325D"/>
    <w:rsid w:val="00B5360E"/>
    <w:rsid w:val="00B53C71"/>
    <w:rsid w:val="00B53DF5"/>
    <w:rsid w:val="00B55BF9"/>
    <w:rsid w:val="00B562DA"/>
    <w:rsid w:val="00B56DDA"/>
    <w:rsid w:val="00B56EE1"/>
    <w:rsid w:val="00B605CA"/>
    <w:rsid w:val="00B62F0A"/>
    <w:rsid w:val="00B6330A"/>
    <w:rsid w:val="00B63E1A"/>
    <w:rsid w:val="00B650D8"/>
    <w:rsid w:val="00B657E1"/>
    <w:rsid w:val="00B67B97"/>
    <w:rsid w:val="00B731C7"/>
    <w:rsid w:val="00B74045"/>
    <w:rsid w:val="00B75279"/>
    <w:rsid w:val="00B7659D"/>
    <w:rsid w:val="00B7665A"/>
    <w:rsid w:val="00B766C6"/>
    <w:rsid w:val="00B76E39"/>
    <w:rsid w:val="00B7789F"/>
    <w:rsid w:val="00B80EB9"/>
    <w:rsid w:val="00B84C96"/>
    <w:rsid w:val="00B85F52"/>
    <w:rsid w:val="00B90316"/>
    <w:rsid w:val="00B90FD8"/>
    <w:rsid w:val="00B91DA0"/>
    <w:rsid w:val="00B93E83"/>
    <w:rsid w:val="00B9404A"/>
    <w:rsid w:val="00B94EA2"/>
    <w:rsid w:val="00B95ECE"/>
    <w:rsid w:val="00B96414"/>
    <w:rsid w:val="00B968C8"/>
    <w:rsid w:val="00B97682"/>
    <w:rsid w:val="00B97C0A"/>
    <w:rsid w:val="00B97D04"/>
    <w:rsid w:val="00BA09B9"/>
    <w:rsid w:val="00BA34EC"/>
    <w:rsid w:val="00BA3EC5"/>
    <w:rsid w:val="00BA410C"/>
    <w:rsid w:val="00BA4DEC"/>
    <w:rsid w:val="00BA4F3F"/>
    <w:rsid w:val="00BA51D9"/>
    <w:rsid w:val="00BA5C85"/>
    <w:rsid w:val="00BA5F25"/>
    <w:rsid w:val="00BA5F62"/>
    <w:rsid w:val="00BA78B6"/>
    <w:rsid w:val="00BA7C5D"/>
    <w:rsid w:val="00BB3A70"/>
    <w:rsid w:val="00BB3D18"/>
    <w:rsid w:val="00BB54BB"/>
    <w:rsid w:val="00BB5DFC"/>
    <w:rsid w:val="00BB6A4B"/>
    <w:rsid w:val="00BB6AC3"/>
    <w:rsid w:val="00BB6C81"/>
    <w:rsid w:val="00BB78F1"/>
    <w:rsid w:val="00BC0CA9"/>
    <w:rsid w:val="00BC1144"/>
    <w:rsid w:val="00BC118A"/>
    <w:rsid w:val="00BC16A7"/>
    <w:rsid w:val="00BC74A3"/>
    <w:rsid w:val="00BC7950"/>
    <w:rsid w:val="00BD10CB"/>
    <w:rsid w:val="00BD1F59"/>
    <w:rsid w:val="00BD279D"/>
    <w:rsid w:val="00BD2C15"/>
    <w:rsid w:val="00BD30B6"/>
    <w:rsid w:val="00BD334E"/>
    <w:rsid w:val="00BD3648"/>
    <w:rsid w:val="00BD6BB8"/>
    <w:rsid w:val="00BE0EDF"/>
    <w:rsid w:val="00BE256B"/>
    <w:rsid w:val="00BE2643"/>
    <w:rsid w:val="00BF01B9"/>
    <w:rsid w:val="00BF3133"/>
    <w:rsid w:val="00BF3CD3"/>
    <w:rsid w:val="00BF575F"/>
    <w:rsid w:val="00BF6176"/>
    <w:rsid w:val="00C0008D"/>
    <w:rsid w:val="00C00C73"/>
    <w:rsid w:val="00C01FAC"/>
    <w:rsid w:val="00C025DC"/>
    <w:rsid w:val="00C02E36"/>
    <w:rsid w:val="00C02F1D"/>
    <w:rsid w:val="00C03106"/>
    <w:rsid w:val="00C0350E"/>
    <w:rsid w:val="00C057C2"/>
    <w:rsid w:val="00C05E8E"/>
    <w:rsid w:val="00C1035F"/>
    <w:rsid w:val="00C111BC"/>
    <w:rsid w:val="00C11297"/>
    <w:rsid w:val="00C11662"/>
    <w:rsid w:val="00C13B75"/>
    <w:rsid w:val="00C13E05"/>
    <w:rsid w:val="00C14D2D"/>
    <w:rsid w:val="00C157F3"/>
    <w:rsid w:val="00C158BB"/>
    <w:rsid w:val="00C15B9F"/>
    <w:rsid w:val="00C168A5"/>
    <w:rsid w:val="00C178A6"/>
    <w:rsid w:val="00C20F20"/>
    <w:rsid w:val="00C21423"/>
    <w:rsid w:val="00C225CF"/>
    <w:rsid w:val="00C23970"/>
    <w:rsid w:val="00C23B64"/>
    <w:rsid w:val="00C240BA"/>
    <w:rsid w:val="00C24961"/>
    <w:rsid w:val="00C256DF"/>
    <w:rsid w:val="00C27F7D"/>
    <w:rsid w:val="00C317D3"/>
    <w:rsid w:val="00C33771"/>
    <w:rsid w:val="00C3493D"/>
    <w:rsid w:val="00C34A48"/>
    <w:rsid w:val="00C35395"/>
    <w:rsid w:val="00C35FC5"/>
    <w:rsid w:val="00C370D2"/>
    <w:rsid w:val="00C40399"/>
    <w:rsid w:val="00C41C78"/>
    <w:rsid w:val="00C42696"/>
    <w:rsid w:val="00C44016"/>
    <w:rsid w:val="00C44C87"/>
    <w:rsid w:val="00C453B4"/>
    <w:rsid w:val="00C46200"/>
    <w:rsid w:val="00C4754F"/>
    <w:rsid w:val="00C479AA"/>
    <w:rsid w:val="00C47E4D"/>
    <w:rsid w:val="00C47F2E"/>
    <w:rsid w:val="00C510EF"/>
    <w:rsid w:val="00C51139"/>
    <w:rsid w:val="00C51482"/>
    <w:rsid w:val="00C51CC0"/>
    <w:rsid w:val="00C52281"/>
    <w:rsid w:val="00C523EA"/>
    <w:rsid w:val="00C53C51"/>
    <w:rsid w:val="00C5400A"/>
    <w:rsid w:val="00C54727"/>
    <w:rsid w:val="00C56C6C"/>
    <w:rsid w:val="00C576E1"/>
    <w:rsid w:val="00C62915"/>
    <w:rsid w:val="00C62D35"/>
    <w:rsid w:val="00C63A68"/>
    <w:rsid w:val="00C63E61"/>
    <w:rsid w:val="00C648E1"/>
    <w:rsid w:val="00C66BA2"/>
    <w:rsid w:val="00C67D29"/>
    <w:rsid w:val="00C70299"/>
    <w:rsid w:val="00C70621"/>
    <w:rsid w:val="00C72D7F"/>
    <w:rsid w:val="00C735F6"/>
    <w:rsid w:val="00C74C97"/>
    <w:rsid w:val="00C75E26"/>
    <w:rsid w:val="00C7651E"/>
    <w:rsid w:val="00C76AB1"/>
    <w:rsid w:val="00C81530"/>
    <w:rsid w:val="00C82A65"/>
    <w:rsid w:val="00C838CF"/>
    <w:rsid w:val="00C83F6E"/>
    <w:rsid w:val="00C85998"/>
    <w:rsid w:val="00C870F6"/>
    <w:rsid w:val="00C87178"/>
    <w:rsid w:val="00C90175"/>
    <w:rsid w:val="00C907EC"/>
    <w:rsid w:val="00C90801"/>
    <w:rsid w:val="00C928B3"/>
    <w:rsid w:val="00C94D72"/>
    <w:rsid w:val="00C94F19"/>
    <w:rsid w:val="00C9579E"/>
    <w:rsid w:val="00C95985"/>
    <w:rsid w:val="00C96432"/>
    <w:rsid w:val="00CA0A43"/>
    <w:rsid w:val="00CA1DF2"/>
    <w:rsid w:val="00CA34B4"/>
    <w:rsid w:val="00CA67C8"/>
    <w:rsid w:val="00CA6B2F"/>
    <w:rsid w:val="00CA6FA8"/>
    <w:rsid w:val="00CB035A"/>
    <w:rsid w:val="00CB1025"/>
    <w:rsid w:val="00CB1240"/>
    <w:rsid w:val="00CB1810"/>
    <w:rsid w:val="00CB1BE5"/>
    <w:rsid w:val="00CB3C59"/>
    <w:rsid w:val="00CB493F"/>
    <w:rsid w:val="00CB4A32"/>
    <w:rsid w:val="00CB4A97"/>
    <w:rsid w:val="00CB5203"/>
    <w:rsid w:val="00CB5BCC"/>
    <w:rsid w:val="00CB6909"/>
    <w:rsid w:val="00CB735E"/>
    <w:rsid w:val="00CC028A"/>
    <w:rsid w:val="00CC02BF"/>
    <w:rsid w:val="00CC0AC3"/>
    <w:rsid w:val="00CC1785"/>
    <w:rsid w:val="00CC1A37"/>
    <w:rsid w:val="00CC1E4F"/>
    <w:rsid w:val="00CC2DEB"/>
    <w:rsid w:val="00CC2FBB"/>
    <w:rsid w:val="00CC409A"/>
    <w:rsid w:val="00CC46DD"/>
    <w:rsid w:val="00CC4833"/>
    <w:rsid w:val="00CC4AB5"/>
    <w:rsid w:val="00CC5026"/>
    <w:rsid w:val="00CC68D0"/>
    <w:rsid w:val="00CC723A"/>
    <w:rsid w:val="00CD23B3"/>
    <w:rsid w:val="00CD25CC"/>
    <w:rsid w:val="00CD2742"/>
    <w:rsid w:val="00CD3B0A"/>
    <w:rsid w:val="00CD3E14"/>
    <w:rsid w:val="00CD3F5B"/>
    <w:rsid w:val="00CD3FE9"/>
    <w:rsid w:val="00CD4008"/>
    <w:rsid w:val="00CD5242"/>
    <w:rsid w:val="00CD61B0"/>
    <w:rsid w:val="00CD668D"/>
    <w:rsid w:val="00CD6831"/>
    <w:rsid w:val="00CD71BC"/>
    <w:rsid w:val="00CD795C"/>
    <w:rsid w:val="00CE1B61"/>
    <w:rsid w:val="00CE21C0"/>
    <w:rsid w:val="00CE2289"/>
    <w:rsid w:val="00CE3126"/>
    <w:rsid w:val="00CE3DD3"/>
    <w:rsid w:val="00CE5196"/>
    <w:rsid w:val="00CE5819"/>
    <w:rsid w:val="00CE6146"/>
    <w:rsid w:val="00CE6C2B"/>
    <w:rsid w:val="00CE6E22"/>
    <w:rsid w:val="00CE706D"/>
    <w:rsid w:val="00CE7741"/>
    <w:rsid w:val="00CF0AB4"/>
    <w:rsid w:val="00CF0EF1"/>
    <w:rsid w:val="00CF2A15"/>
    <w:rsid w:val="00CF2EB7"/>
    <w:rsid w:val="00CF3C06"/>
    <w:rsid w:val="00CF539E"/>
    <w:rsid w:val="00CF6EB8"/>
    <w:rsid w:val="00CF7227"/>
    <w:rsid w:val="00D023B8"/>
    <w:rsid w:val="00D02C41"/>
    <w:rsid w:val="00D02CC6"/>
    <w:rsid w:val="00D0388D"/>
    <w:rsid w:val="00D03F9A"/>
    <w:rsid w:val="00D0506B"/>
    <w:rsid w:val="00D05EC7"/>
    <w:rsid w:val="00D06D51"/>
    <w:rsid w:val="00D0700A"/>
    <w:rsid w:val="00D072F9"/>
    <w:rsid w:val="00D07E8B"/>
    <w:rsid w:val="00D10852"/>
    <w:rsid w:val="00D1235A"/>
    <w:rsid w:val="00D12414"/>
    <w:rsid w:val="00D12460"/>
    <w:rsid w:val="00D12696"/>
    <w:rsid w:val="00D142A1"/>
    <w:rsid w:val="00D14A06"/>
    <w:rsid w:val="00D156DC"/>
    <w:rsid w:val="00D15F2F"/>
    <w:rsid w:val="00D16A78"/>
    <w:rsid w:val="00D20869"/>
    <w:rsid w:val="00D20B5B"/>
    <w:rsid w:val="00D2127D"/>
    <w:rsid w:val="00D2190E"/>
    <w:rsid w:val="00D21FA6"/>
    <w:rsid w:val="00D22068"/>
    <w:rsid w:val="00D23A0D"/>
    <w:rsid w:val="00D24698"/>
    <w:rsid w:val="00D24991"/>
    <w:rsid w:val="00D249F0"/>
    <w:rsid w:val="00D24E35"/>
    <w:rsid w:val="00D25DEE"/>
    <w:rsid w:val="00D2616D"/>
    <w:rsid w:val="00D26929"/>
    <w:rsid w:val="00D30074"/>
    <w:rsid w:val="00D30643"/>
    <w:rsid w:val="00D3149D"/>
    <w:rsid w:val="00D31DDA"/>
    <w:rsid w:val="00D35C5C"/>
    <w:rsid w:val="00D37014"/>
    <w:rsid w:val="00D3761A"/>
    <w:rsid w:val="00D37A32"/>
    <w:rsid w:val="00D37DD4"/>
    <w:rsid w:val="00D37E9E"/>
    <w:rsid w:val="00D4058D"/>
    <w:rsid w:val="00D435CA"/>
    <w:rsid w:val="00D44CD6"/>
    <w:rsid w:val="00D453DE"/>
    <w:rsid w:val="00D46B81"/>
    <w:rsid w:val="00D50255"/>
    <w:rsid w:val="00D50D07"/>
    <w:rsid w:val="00D51CA5"/>
    <w:rsid w:val="00D5277E"/>
    <w:rsid w:val="00D5350E"/>
    <w:rsid w:val="00D5370A"/>
    <w:rsid w:val="00D56B7A"/>
    <w:rsid w:val="00D57C07"/>
    <w:rsid w:val="00D60141"/>
    <w:rsid w:val="00D608BA"/>
    <w:rsid w:val="00D61859"/>
    <w:rsid w:val="00D635D8"/>
    <w:rsid w:val="00D63A06"/>
    <w:rsid w:val="00D63B29"/>
    <w:rsid w:val="00D646A8"/>
    <w:rsid w:val="00D65B31"/>
    <w:rsid w:val="00D65B50"/>
    <w:rsid w:val="00D664B9"/>
    <w:rsid w:val="00D66520"/>
    <w:rsid w:val="00D67109"/>
    <w:rsid w:val="00D70717"/>
    <w:rsid w:val="00D71666"/>
    <w:rsid w:val="00D71674"/>
    <w:rsid w:val="00D71B3F"/>
    <w:rsid w:val="00D72B01"/>
    <w:rsid w:val="00D739C3"/>
    <w:rsid w:val="00D7453B"/>
    <w:rsid w:val="00D758E9"/>
    <w:rsid w:val="00D7631B"/>
    <w:rsid w:val="00D76613"/>
    <w:rsid w:val="00D76671"/>
    <w:rsid w:val="00D7675A"/>
    <w:rsid w:val="00D779E9"/>
    <w:rsid w:val="00D80FF7"/>
    <w:rsid w:val="00D81475"/>
    <w:rsid w:val="00D81873"/>
    <w:rsid w:val="00D831B5"/>
    <w:rsid w:val="00D83D0A"/>
    <w:rsid w:val="00D84AE9"/>
    <w:rsid w:val="00D9017F"/>
    <w:rsid w:val="00D901A7"/>
    <w:rsid w:val="00D90229"/>
    <w:rsid w:val="00D91416"/>
    <w:rsid w:val="00D917E3"/>
    <w:rsid w:val="00D93A42"/>
    <w:rsid w:val="00D94557"/>
    <w:rsid w:val="00D9523D"/>
    <w:rsid w:val="00D95518"/>
    <w:rsid w:val="00D95BDA"/>
    <w:rsid w:val="00DA0F28"/>
    <w:rsid w:val="00DA1FAA"/>
    <w:rsid w:val="00DA2BC9"/>
    <w:rsid w:val="00DA4206"/>
    <w:rsid w:val="00DA51B0"/>
    <w:rsid w:val="00DA534D"/>
    <w:rsid w:val="00DA7EAA"/>
    <w:rsid w:val="00DB0B3C"/>
    <w:rsid w:val="00DB1B20"/>
    <w:rsid w:val="00DB1EE8"/>
    <w:rsid w:val="00DB2145"/>
    <w:rsid w:val="00DB34B6"/>
    <w:rsid w:val="00DB48E5"/>
    <w:rsid w:val="00DB4A61"/>
    <w:rsid w:val="00DB4D77"/>
    <w:rsid w:val="00DB5A12"/>
    <w:rsid w:val="00DB603B"/>
    <w:rsid w:val="00DB61B6"/>
    <w:rsid w:val="00DB647C"/>
    <w:rsid w:val="00DB6BE2"/>
    <w:rsid w:val="00DB6FAB"/>
    <w:rsid w:val="00DB78AC"/>
    <w:rsid w:val="00DC03F4"/>
    <w:rsid w:val="00DC0ABE"/>
    <w:rsid w:val="00DC1CC5"/>
    <w:rsid w:val="00DD1295"/>
    <w:rsid w:val="00DD25A5"/>
    <w:rsid w:val="00DD3071"/>
    <w:rsid w:val="00DD30C3"/>
    <w:rsid w:val="00DD3C8F"/>
    <w:rsid w:val="00DD45B8"/>
    <w:rsid w:val="00DD466D"/>
    <w:rsid w:val="00DD4A8C"/>
    <w:rsid w:val="00DD587C"/>
    <w:rsid w:val="00DD5987"/>
    <w:rsid w:val="00DD5AF6"/>
    <w:rsid w:val="00DD5E35"/>
    <w:rsid w:val="00DE24D1"/>
    <w:rsid w:val="00DE34CF"/>
    <w:rsid w:val="00DE3F99"/>
    <w:rsid w:val="00DE5B76"/>
    <w:rsid w:val="00DE6388"/>
    <w:rsid w:val="00DE6D92"/>
    <w:rsid w:val="00DE7A82"/>
    <w:rsid w:val="00DE7FAE"/>
    <w:rsid w:val="00DF2360"/>
    <w:rsid w:val="00DF281A"/>
    <w:rsid w:val="00DF2CFE"/>
    <w:rsid w:val="00DF3E8D"/>
    <w:rsid w:val="00DF5D97"/>
    <w:rsid w:val="00DF6F79"/>
    <w:rsid w:val="00DF7C10"/>
    <w:rsid w:val="00DF7EB1"/>
    <w:rsid w:val="00E0061F"/>
    <w:rsid w:val="00E00E72"/>
    <w:rsid w:val="00E01975"/>
    <w:rsid w:val="00E02526"/>
    <w:rsid w:val="00E03573"/>
    <w:rsid w:val="00E03A8F"/>
    <w:rsid w:val="00E03C4B"/>
    <w:rsid w:val="00E0422E"/>
    <w:rsid w:val="00E04B21"/>
    <w:rsid w:val="00E04D2C"/>
    <w:rsid w:val="00E05612"/>
    <w:rsid w:val="00E05685"/>
    <w:rsid w:val="00E059EF"/>
    <w:rsid w:val="00E062BA"/>
    <w:rsid w:val="00E07686"/>
    <w:rsid w:val="00E10630"/>
    <w:rsid w:val="00E10B06"/>
    <w:rsid w:val="00E10FD7"/>
    <w:rsid w:val="00E11B6A"/>
    <w:rsid w:val="00E13323"/>
    <w:rsid w:val="00E13423"/>
    <w:rsid w:val="00E13D27"/>
    <w:rsid w:val="00E13F3D"/>
    <w:rsid w:val="00E14A27"/>
    <w:rsid w:val="00E14EC4"/>
    <w:rsid w:val="00E15E7B"/>
    <w:rsid w:val="00E164DA"/>
    <w:rsid w:val="00E16F50"/>
    <w:rsid w:val="00E2147E"/>
    <w:rsid w:val="00E21EE0"/>
    <w:rsid w:val="00E23159"/>
    <w:rsid w:val="00E2354C"/>
    <w:rsid w:val="00E2363F"/>
    <w:rsid w:val="00E24D1A"/>
    <w:rsid w:val="00E25371"/>
    <w:rsid w:val="00E25A87"/>
    <w:rsid w:val="00E25F64"/>
    <w:rsid w:val="00E26346"/>
    <w:rsid w:val="00E32B19"/>
    <w:rsid w:val="00E32D14"/>
    <w:rsid w:val="00E32E98"/>
    <w:rsid w:val="00E34450"/>
    <w:rsid w:val="00E34898"/>
    <w:rsid w:val="00E34DEF"/>
    <w:rsid w:val="00E35ABA"/>
    <w:rsid w:val="00E404B6"/>
    <w:rsid w:val="00E410A1"/>
    <w:rsid w:val="00E43C65"/>
    <w:rsid w:val="00E44055"/>
    <w:rsid w:val="00E444D6"/>
    <w:rsid w:val="00E44A1A"/>
    <w:rsid w:val="00E44DEC"/>
    <w:rsid w:val="00E456E7"/>
    <w:rsid w:val="00E4743D"/>
    <w:rsid w:val="00E478F5"/>
    <w:rsid w:val="00E503E1"/>
    <w:rsid w:val="00E50CFF"/>
    <w:rsid w:val="00E51882"/>
    <w:rsid w:val="00E518E9"/>
    <w:rsid w:val="00E5229F"/>
    <w:rsid w:val="00E52F4B"/>
    <w:rsid w:val="00E53161"/>
    <w:rsid w:val="00E53546"/>
    <w:rsid w:val="00E5361F"/>
    <w:rsid w:val="00E54D56"/>
    <w:rsid w:val="00E5539C"/>
    <w:rsid w:val="00E555A5"/>
    <w:rsid w:val="00E55765"/>
    <w:rsid w:val="00E57032"/>
    <w:rsid w:val="00E57AA5"/>
    <w:rsid w:val="00E57D66"/>
    <w:rsid w:val="00E602B7"/>
    <w:rsid w:val="00E6082B"/>
    <w:rsid w:val="00E62576"/>
    <w:rsid w:val="00E629A8"/>
    <w:rsid w:val="00E63074"/>
    <w:rsid w:val="00E633E8"/>
    <w:rsid w:val="00E64677"/>
    <w:rsid w:val="00E65372"/>
    <w:rsid w:val="00E65B06"/>
    <w:rsid w:val="00E6722E"/>
    <w:rsid w:val="00E678FB"/>
    <w:rsid w:val="00E723FB"/>
    <w:rsid w:val="00E72697"/>
    <w:rsid w:val="00E73C85"/>
    <w:rsid w:val="00E754AB"/>
    <w:rsid w:val="00E765BE"/>
    <w:rsid w:val="00E77541"/>
    <w:rsid w:val="00E7793A"/>
    <w:rsid w:val="00E77A84"/>
    <w:rsid w:val="00E77C92"/>
    <w:rsid w:val="00E77F12"/>
    <w:rsid w:val="00E8005C"/>
    <w:rsid w:val="00E8047E"/>
    <w:rsid w:val="00E81BB0"/>
    <w:rsid w:val="00E81D0F"/>
    <w:rsid w:val="00E81E63"/>
    <w:rsid w:val="00E8224B"/>
    <w:rsid w:val="00E824C3"/>
    <w:rsid w:val="00E82CCE"/>
    <w:rsid w:val="00E83F32"/>
    <w:rsid w:val="00E84630"/>
    <w:rsid w:val="00E85C9E"/>
    <w:rsid w:val="00E86E0C"/>
    <w:rsid w:val="00E879DD"/>
    <w:rsid w:val="00E90152"/>
    <w:rsid w:val="00E92202"/>
    <w:rsid w:val="00E92567"/>
    <w:rsid w:val="00E92992"/>
    <w:rsid w:val="00E93659"/>
    <w:rsid w:val="00E9492C"/>
    <w:rsid w:val="00E94E0B"/>
    <w:rsid w:val="00E964AF"/>
    <w:rsid w:val="00E967A4"/>
    <w:rsid w:val="00E97826"/>
    <w:rsid w:val="00E9799F"/>
    <w:rsid w:val="00EA186E"/>
    <w:rsid w:val="00EA2634"/>
    <w:rsid w:val="00EA3C81"/>
    <w:rsid w:val="00EA448D"/>
    <w:rsid w:val="00EA4A7D"/>
    <w:rsid w:val="00EA5059"/>
    <w:rsid w:val="00EA5C28"/>
    <w:rsid w:val="00EA5ED0"/>
    <w:rsid w:val="00EA6EDE"/>
    <w:rsid w:val="00EA7BFF"/>
    <w:rsid w:val="00EB09B7"/>
    <w:rsid w:val="00EB1BEB"/>
    <w:rsid w:val="00EB2277"/>
    <w:rsid w:val="00EB4175"/>
    <w:rsid w:val="00EB432C"/>
    <w:rsid w:val="00EB46F3"/>
    <w:rsid w:val="00EB57B2"/>
    <w:rsid w:val="00EB698E"/>
    <w:rsid w:val="00EB79E5"/>
    <w:rsid w:val="00EC01EB"/>
    <w:rsid w:val="00EC1B83"/>
    <w:rsid w:val="00EC1D6C"/>
    <w:rsid w:val="00EC250B"/>
    <w:rsid w:val="00EC2678"/>
    <w:rsid w:val="00EC49AA"/>
    <w:rsid w:val="00EC4DC6"/>
    <w:rsid w:val="00EC5484"/>
    <w:rsid w:val="00EC5CBF"/>
    <w:rsid w:val="00EC7150"/>
    <w:rsid w:val="00EC7413"/>
    <w:rsid w:val="00ED186A"/>
    <w:rsid w:val="00ED1DE1"/>
    <w:rsid w:val="00ED224D"/>
    <w:rsid w:val="00ED2DD1"/>
    <w:rsid w:val="00ED36F3"/>
    <w:rsid w:val="00ED4626"/>
    <w:rsid w:val="00ED5E4E"/>
    <w:rsid w:val="00ED6D3A"/>
    <w:rsid w:val="00EE221D"/>
    <w:rsid w:val="00EE2A8E"/>
    <w:rsid w:val="00EE2AE4"/>
    <w:rsid w:val="00EE3D29"/>
    <w:rsid w:val="00EE408F"/>
    <w:rsid w:val="00EE492A"/>
    <w:rsid w:val="00EE64FC"/>
    <w:rsid w:val="00EE660E"/>
    <w:rsid w:val="00EE7D7C"/>
    <w:rsid w:val="00EF149D"/>
    <w:rsid w:val="00EF185A"/>
    <w:rsid w:val="00EF18A1"/>
    <w:rsid w:val="00EF2C7E"/>
    <w:rsid w:val="00EF30CA"/>
    <w:rsid w:val="00EF34B6"/>
    <w:rsid w:val="00EF4016"/>
    <w:rsid w:val="00EF4DEE"/>
    <w:rsid w:val="00EF4EC5"/>
    <w:rsid w:val="00EF59C6"/>
    <w:rsid w:val="00EF64C2"/>
    <w:rsid w:val="00EF6854"/>
    <w:rsid w:val="00EF6A2F"/>
    <w:rsid w:val="00EF7785"/>
    <w:rsid w:val="00EF7DF1"/>
    <w:rsid w:val="00EF7F57"/>
    <w:rsid w:val="00F0044D"/>
    <w:rsid w:val="00F0051C"/>
    <w:rsid w:val="00F00AE9"/>
    <w:rsid w:val="00F023B4"/>
    <w:rsid w:val="00F02AA9"/>
    <w:rsid w:val="00F03285"/>
    <w:rsid w:val="00F03906"/>
    <w:rsid w:val="00F0477C"/>
    <w:rsid w:val="00F052F9"/>
    <w:rsid w:val="00F0593C"/>
    <w:rsid w:val="00F05F76"/>
    <w:rsid w:val="00F06154"/>
    <w:rsid w:val="00F07F3C"/>
    <w:rsid w:val="00F1061C"/>
    <w:rsid w:val="00F106F5"/>
    <w:rsid w:val="00F10890"/>
    <w:rsid w:val="00F12898"/>
    <w:rsid w:val="00F13F56"/>
    <w:rsid w:val="00F154F9"/>
    <w:rsid w:val="00F174E0"/>
    <w:rsid w:val="00F20323"/>
    <w:rsid w:val="00F205C2"/>
    <w:rsid w:val="00F205E3"/>
    <w:rsid w:val="00F207C4"/>
    <w:rsid w:val="00F22112"/>
    <w:rsid w:val="00F23903"/>
    <w:rsid w:val="00F23E2C"/>
    <w:rsid w:val="00F245E1"/>
    <w:rsid w:val="00F25D98"/>
    <w:rsid w:val="00F25E6A"/>
    <w:rsid w:val="00F274C0"/>
    <w:rsid w:val="00F27EC3"/>
    <w:rsid w:val="00F300FB"/>
    <w:rsid w:val="00F30A68"/>
    <w:rsid w:val="00F30D1E"/>
    <w:rsid w:val="00F3136A"/>
    <w:rsid w:val="00F317F2"/>
    <w:rsid w:val="00F31C98"/>
    <w:rsid w:val="00F34AA8"/>
    <w:rsid w:val="00F34F33"/>
    <w:rsid w:val="00F4120C"/>
    <w:rsid w:val="00F42192"/>
    <w:rsid w:val="00F4240A"/>
    <w:rsid w:val="00F4263C"/>
    <w:rsid w:val="00F432F9"/>
    <w:rsid w:val="00F439B9"/>
    <w:rsid w:val="00F44C6F"/>
    <w:rsid w:val="00F45CD3"/>
    <w:rsid w:val="00F468BD"/>
    <w:rsid w:val="00F474F0"/>
    <w:rsid w:val="00F47723"/>
    <w:rsid w:val="00F5047F"/>
    <w:rsid w:val="00F513BC"/>
    <w:rsid w:val="00F52568"/>
    <w:rsid w:val="00F52E6C"/>
    <w:rsid w:val="00F54A44"/>
    <w:rsid w:val="00F55CB6"/>
    <w:rsid w:val="00F56B1A"/>
    <w:rsid w:val="00F573F6"/>
    <w:rsid w:val="00F604DA"/>
    <w:rsid w:val="00F607CF"/>
    <w:rsid w:val="00F61EC4"/>
    <w:rsid w:val="00F6246F"/>
    <w:rsid w:val="00F62943"/>
    <w:rsid w:val="00F6374D"/>
    <w:rsid w:val="00F649FB"/>
    <w:rsid w:val="00F6615F"/>
    <w:rsid w:val="00F66CE8"/>
    <w:rsid w:val="00F67FCF"/>
    <w:rsid w:val="00F70E52"/>
    <w:rsid w:val="00F7105D"/>
    <w:rsid w:val="00F72490"/>
    <w:rsid w:val="00F73061"/>
    <w:rsid w:val="00F73BBF"/>
    <w:rsid w:val="00F73C00"/>
    <w:rsid w:val="00F7493E"/>
    <w:rsid w:val="00F7663C"/>
    <w:rsid w:val="00F77DB4"/>
    <w:rsid w:val="00F8085C"/>
    <w:rsid w:val="00F80F82"/>
    <w:rsid w:val="00F82C73"/>
    <w:rsid w:val="00F8367A"/>
    <w:rsid w:val="00F849AC"/>
    <w:rsid w:val="00F84C1B"/>
    <w:rsid w:val="00F84CD9"/>
    <w:rsid w:val="00F87272"/>
    <w:rsid w:val="00F8728D"/>
    <w:rsid w:val="00F87345"/>
    <w:rsid w:val="00F91010"/>
    <w:rsid w:val="00F9108D"/>
    <w:rsid w:val="00F91C42"/>
    <w:rsid w:val="00F92866"/>
    <w:rsid w:val="00F92A6B"/>
    <w:rsid w:val="00F93691"/>
    <w:rsid w:val="00F940B7"/>
    <w:rsid w:val="00F94140"/>
    <w:rsid w:val="00F9504E"/>
    <w:rsid w:val="00FA01F8"/>
    <w:rsid w:val="00FA0227"/>
    <w:rsid w:val="00FA1760"/>
    <w:rsid w:val="00FA2A1B"/>
    <w:rsid w:val="00FA39BB"/>
    <w:rsid w:val="00FA3A2E"/>
    <w:rsid w:val="00FA4203"/>
    <w:rsid w:val="00FA602C"/>
    <w:rsid w:val="00FA625A"/>
    <w:rsid w:val="00FA69ED"/>
    <w:rsid w:val="00FA729D"/>
    <w:rsid w:val="00FB077D"/>
    <w:rsid w:val="00FB2D4A"/>
    <w:rsid w:val="00FB2F08"/>
    <w:rsid w:val="00FB44A9"/>
    <w:rsid w:val="00FB4EA5"/>
    <w:rsid w:val="00FB5579"/>
    <w:rsid w:val="00FB6386"/>
    <w:rsid w:val="00FB7C7C"/>
    <w:rsid w:val="00FC0540"/>
    <w:rsid w:val="00FC1173"/>
    <w:rsid w:val="00FC1C92"/>
    <w:rsid w:val="00FC52DB"/>
    <w:rsid w:val="00FC6FA2"/>
    <w:rsid w:val="00FC7315"/>
    <w:rsid w:val="00FD056A"/>
    <w:rsid w:val="00FD0A92"/>
    <w:rsid w:val="00FD324C"/>
    <w:rsid w:val="00FD326C"/>
    <w:rsid w:val="00FD3C1A"/>
    <w:rsid w:val="00FD4119"/>
    <w:rsid w:val="00FD5650"/>
    <w:rsid w:val="00FD6B25"/>
    <w:rsid w:val="00FD7BBB"/>
    <w:rsid w:val="00FE10AD"/>
    <w:rsid w:val="00FE226F"/>
    <w:rsid w:val="00FE618C"/>
    <w:rsid w:val="00FE75A2"/>
    <w:rsid w:val="00FF143F"/>
    <w:rsid w:val="00FF21BF"/>
    <w:rsid w:val="00FF332B"/>
    <w:rsid w:val="00FF3F1A"/>
    <w:rsid w:val="00FF456B"/>
    <w:rsid w:val="00FF55E6"/>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qFormat/>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TableGrid">
    <w:name w:val="Table Grid"/>
    <w:basedOn w:val="TableNormal"/>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character" w:customStyle="1" w:styleId="Heading2Char">
    <w:name w:val="Heading 2 Char"/>
    <w:basedOn w:val="DefaultParagraphFont"/>
    <w:link w:val="Heading2"/>
    <w:rsid w:val="00310D0B"/>
    <w:rPr>
      <w:rFonts w:ascii="Arial" w:hAnsi="Arial"/>
      <w:sz w:val="32"/>
      <w:lang w:val="en-GB" w:eastAsia="en-US"/>
    </w:rPr>
  </w:style>
  <w:style w:type="paragraph" w:styleId="ListParagraph">
    <w:name w:val="List Paragraph"/>
    <w:basedOn w:val="Normal"/>
    <w:uiPriority w:val="34"/>
    <w:qFormat/>
    <w:rsid w:val="00310D0B"/>
    <w:pPr>
      <w:ind w:firstLineChars="200" w:firstLine="420"/>
    </w:pPr>
    <w:rPr>
      <w:rFonts w:eastAsiaTheme="minorEastAsia"/>
    </w:rPr>
  </w:style>
  <w:style w:type="character" w:customStyle="1" w:styleId="B3Char2">
    <w:name w:val="B3 Char2"/>
    <w:link w:val="B3"/>
    <w:rsid w:val="00310D0B"/>
    <w:rPr>
      <w:rFonts w:ascii="Times New Roman" w:hAnsi="Times New Roman"/>
      <w:lang w:val="en-GB" w:eastAsia="en-US"/>
    </w:rPr>
  </w:style>
  <w:style w:type="character" w:customStyle="1" w:styleId="EXChar">
    <w:name w:val="EX Char"/>
    <w:link w:val="EX"/>
    <w:locked/>
    <w:rsid w:val="00310D0B"/>
    <w:rPr>
      <w:rFonts w:ascii="Times New Roman" w:hAnsi="Times New Roman"/>
      <w:lang w:val="en-GB" w:eastAsia="en-US"/>
    </w:rPr>
  </w:style>
  <w:style w:type="paragraph" w:styleId="Revision">
    <w:name w:val="Revision"/>
    <w:hidden/>
    <w:uiPriority w:val="99"/>
    <w:semiHidden/>
    <w:rsid w:val="00310D0B"/>
    <w:rPr>
      <w:rFonts w:ascii="Times New Roman" w:eastAsiaTheme="minorEastAsia" w:hAnsi="Times New Roman"/>
      <w:lang w:val="en-GB" w:eastAsia="en-US"/>
    </w:rPr>
  </w:style>
  <w:style w:type="character" w:customStyle="1" w:styleId="Heading4Char">
    <w:name w:val="Heading 4 Char"/>
    <w:link w:val="Heading4"/>
    <w:qFormat/>
    <w:locked/>
    <w:rsid w:val="00310D0B"/>
    <w:rPr>
      <w:rFonts w:ascii="Arial" w:hAnsi="Arial"/>
      <w:sz w:val="24"/>
      <w:lang w:val="en-GB" w:eastAsia="en-US"/>
    </w:rPr>
  </w:style>
  <w:style w:type="character" w:customStyle="1" w:styleId="ui-provider">
    <w:name w:val="ui-provider"/>
    <w:basedOn w:val="DefaultParagraphFont"/>
    <w:rsid w:val="00310D0B"/>
  </w:style>
  <w:style w:type="character" w:customStyle="1" w:styleId="apple-converted-space">
    <w:name w:val="apple-converted-space"/>
    <w:basedOn w:val="DefaultParagraphFont"/>
    <w:rsid w:val="00310D0B"/>
  </w:style>
  <w:style w:type="character" w:customStyle="1" w:styleId="outlook-search-highlight">
    <w:name w:val="outlook-search-highlight"/>
    <w:basedOn w:val="DefaultParagraphFont"/>
    <w:rsid w:val="00310D0B"/>
  </w:style>
  <w:style w:type="paragraph" w:customStyle="1" w:styleId="1">
    <w:name w:val="正文1"/>
    <w:basedOn w:val="B2"/>
    <w:qFormat/>
    <w:rsid w:val="00310D0B"/>
    <w:pPr>
      <w:ind w:left="0" w:firstLine="0"/>
    </w:pPr>
    <w:rPr>
      <w:rFonts w:eastAsia="DengXian"/>
      <w:lang w:eastAsia="zh-CN"/>
    </w:rPr>
  </w:style>
  <w:style w:type="character" w:customStyle="1" w:styleId="Heading3Char">
    <w:name w:val="Heading 3 Char"/>
    <w:basedOn w:val="DefaultParagraphFont"/>
    <w:link w:val="Heading3"/>
    <w:rsid w:val="00310D0B"/>
    <w:rPr>
      <w:rFonts w:ascii="Arial" w:hAnsi="Arial"/>
      <w:sz w:val="28"/>
      <w:lang w:val="en-GB" w:eastAsia="en-US"/>
    </w:rPr>
  </w:style>
  <w:style w:type="character" w:customStyle="1" w:styleId="CRCoverPageZchn">
    <w:name w:val="CR Cover Page Zchn"/>
    <w:link w:val="CRCoverPage"/>
    <w:rsid w:val="00310D0B"/>
    <w:rPr>
      <w:rFonts w:ascii="Arial" w:hAnsi="Arial"/>
      <w:lang w:val="en-GB" w:eastAsia="en-US"/>
    </w:rPr>
  </w:style>
  <w:style w:type="character" w:customStyle="1" w:styleId="CommentTextChar">
    <w:name w:val="Comment Text Char"/>
    <w:link w:val="CommentText"/>
    <w:rsid w:val="00310D0B"/>
    <w:rPr>
      <w:rFonts w:ascii="Times New Roman" w:hAnsi="Times New Roman"/>
      <w:lang w:val="en-GB" w:eastAsia="en-US"/>
    </w:rPr>
  </w:style>
  <w:style w:type="paragraph" w:customStyle="1" w:styleId="paragraph">
    <w:name w:val="paragraph"/>
    <w:basedOn w:val="Normal"/>
    <w:rsid w:val="00310D0B"/>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310D0B"/>
  </w:style>
  <w:style w:type="character" w:customStyle="1" w:styleId="eop">
    <w:name w:val="eop"/>
    <w:basedOn w:val="DefaultParagraphFont"/>
    <w:rsid w:val="00310D0B"/>
  </w:style>
  <w:style w:type="character" w:customStyle="1" w:styleId="tabchar">
    <w:name w:val="tabchar"/>
    <w:basedOn w:val="DefaultParagraphFont"/>
    <w:rsid w:val="00310D0B"/>
  </w:style>
  <w:style w:type="paragraph" w:customStyle="1" w:styleId="TAJ">
    <w:name w:val="TAJ"/>
    <w:basedOn w:val="TH"/>
    <w:rsid w:val="00310D0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10D0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10D0B"/>
    <w:rPr>
      <w:rFonts w:ascii="Tahoma" w:hAnsi="Tahoma" w:cs="Tahoma"/>
      <w:sz w:val="16"/>
      <w:szCs w:val="16"/>
      <w:lang w:val="en-GB" w:eastAsia="en-US"/>
    </w:rPr>
  </w:style>
  <w:style w:type="character" w:customStyle="1" w:styleId="UnresolvedMention">
    <w:name w:val="Unresolved Mention"/>
    <w:basedOn w:val="DefaultParagraphFont"/>
    <w:uiPriority w:val="99"/>
    <w:semiHidden/>
    <w:unhideWhenUsed/>
    <w:rsid w:val="00310D0B"/>
    <w:rPr>
      <w:color w:val="605E5C"/>
      <w:shd w:val="clear" w:color="auto" w:fill="E1DFDD"/>
    </w:rPr>
  </w:style>
  <w:style w:type="character" w:customStyle="1" w:styleId="Heading1Char">
    <w:name w:val="Heading 1 Char"/>
    <w:link w:val="Heading1"/>
    <w:rsid w:val="00310D0B"/>
    <w:rPr>
      <w:rFonts w:ascii="Arial" w:hAnsi="Arial"/>
      <w:sz w:val="36"/>
      <w:lang w:val="en-GB" w:eastAsia="en-US"/>
    </w:rPr>
  </w:style>
  <w:style w:type="character" w:customStyle="1" w:styleId="Heading5Char">
    <w:name w:val="Heading 5 Char"/>
    <w:link w:val="Heading5"/>
    <w:rsid w:val="00310D0B"/>
    <w:rPr>
      <w:rFonts w:ascii="Arial" w:hAnsi="Arial"/>
      <w:sz w:val="22"/>
      <w:lang w:val="en-GB" w:eastAsia="en-US"/>
    </w:rPr>
  </w:style>
  <w:style w:type="character" w:customStyle="1" w:styleId="Heading9Char">
    <w:name w:val="Heading 9 Char"/>
    <w:link w:val="Heading9"/>
    <w:rsid w:val="00310D0B"/>
    <w:rPr>
      <w:rFonts w:ascii="Arial" w:hAnsi="Arial"/>
      <w:sz w:val="36"/>
      <w:lang w:val="en-GB" w:eastAsia="en-US"/>
    </w:rPr>
  </w:style>
  <w:style w:type="character" w:customStyle="1" w:styleId="HeaderChar">
    <w:name w:val="Header Char"/>
    <w:link w:val="Header"/>
    <w:rsid w:val="00310D0B"/>
    <w:rPr>
      <w:rFonts w:ascii="Arial" w:hAnsi="Arial"/>
      <w:b/>
      <w:noProof/>
      <w:sz w:val="18"/>
      <w:lang w:val="en-GB" w:eastAsia="en-US"/>
    </w:rPr>
  </w:style>
  <w:style w:type="paragraph" w:customStyle="1" w:styleId="HO">
    <w:name w:val="HO"/>
    <w:basedOn w:val="Normal"/>
    <w:rsid w:val="00310D0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10D0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10D0B"/>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310D0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
    <w:name w:val="Mention"/>
    <w:uiPriority w:val="99"/>
    <w:semiHidden/>
    <w:unhideWhenUsed/>
    <w:rsid w:val="00310D0B"/>
    <w:rPr>
      <w:color w:val="2B579A"/>
      <w:shd w:val="clear" w:color="auto" w:fill="E6E6E6"/>
    </w:rPr>
  </w:style>
  <w:style w:type="paragraph" w:customStyle="1" w:styleId="ZC">
    <w:name w:val="ZC"/>
    <w:rsid w:val="00310D0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10D0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Normal"/>
    <w:rsid w:val="00310D0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310D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10D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310D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10D0B"/>
    <w:rPr>
      <w:rFonts w:ascii="Times New Roman" w:eastAsia="Times New Roman" w:hAnsi="Times New Roman"/>
      <w:lang w:val="en-GB" w:eastAsia="en-GB"/>
    </w:rPr>
  </w:style>
  <w:style w:type="paragraph" w:styleId="BodyText2">
    <w:name w:val="Body Text 2"/>
    <w:basedOn w:val="Normal"/>
    <w:link w:val="BodyText2Char"/>
    <w:rsid w:val="00310D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10D0B"/>
    <w:rPr>
      <w:rFonts w:ascii="Times New Roman" w:eastAsia="Times New Roman" w:hAnsi="Times New Roman"/>
      <w:lang w:val="en-GB" w:eastAsia="en-GB"/>
    </w:rPr>
  </w:style>
  <w:style w:type="paragraph" w:styleId="BodyText3">
    <w:name w:val="Body Text 3"/>
    <w:basedOn w:val="Normal"/>
    <w:link w:val="BodyText3Char"/>
    <w:rsid w:val="00310D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10D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10D0B"/>
    <w:pPr>
      <w:spacing w:after="180"/>
      <w:ind w:firstLine="360"/>
    </w:pPr>
  </w:style>
  <w:style w:type="character" w:customStyle="1" w:styleId="BodyTextFirstIndentChar">
    <w:name w:val="Body Text First Indent Char"/>
    <w:basedOn w:val="BodyTextChar"/>
    <w:link w:val="BodyTextFirstIndent"/>
    <w:rsid w:val="00310D0B"/>
    <w:rPr>
      <w:rFonts w:ascii="Times New Roman" w:eastAsia="Times New Roman" w:hAnsi="Times New Roman"/>
      <w:lang w:val="en-GB" w:eastAsia="en-GB"/>
    </w:rPr>
  </w:style>
  <w:style w:type="paragraph" w:styleId="BodyTextIndent">
    <w:name w:val="Body Text Indent"/>
    <w:basedOn w:val="Normal"/>
    <w:link w:val="BodyTextIndentChar"/>
    <w:rsid w:val="00310D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10D0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10D0B"/>
    <w:pPr>
      <w:spacing w:after="180"/>
      <w:ind w:left="360" w:firstLine="360"/>
    </w:pPr>
  </w:style>
  <w:style w:type="character" w:customStyle="1" w:styleId="BodyTextFirstIndent2Char">
    <w:name w:val="Body Text First Indent 2 Char"/>
    <w:basedOn w:val="BodyTextIndentChar"/>
    <w:link w:val="BodyTextFirstIndent2"/>
    <w:rsid w:val="00310D0B"/>
    <w:rPr>
      <w:rFonts w:ascii="Times New Roman" w:eastAsia="Times New Roman" w:hAnsi="Times New Roman"/>
      <w:lang w:val="en-GB" w:eastAsia="en-GB"/>
    </w:rPr>
  </w:style>
  <w:style w:type="paragraph" w:styleId="BodyTextIndent2">
    <w:name w:val="Body Text Indent 2"/>
    <w:basedOn w:val="Normal"/>
    <w:link w:val="BodyTextIndent2Char"/>
    <w:rsid w:val="00310D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10D0B"/>
    <w:rPr>
      <w:rFonts w:ascii="Times New Roman" w:eastAsia="Times New Roman" w:hAnsi="Times New Roman"/>
      <w:lang w:val="en-GB" w:eastAsia="en-GB"/>
    </w:rPr>
  </w:style>
  <w:style w:type="paragraph" w:styleId="BodyTextIndent3">
    <w:name w:val="Body Text Indent 3"/>
    <w:basedOn w:val="Normal"/>
    <w:link w:val="BodyTextIndent3Char"/>
    <w:rsid w:val="00310D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10D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10D0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10D0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10D0B"/>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10D0B"/>
    <w:rPr>
      <w:rFonts w:ascii="Times New Roman" w:hAnsi="Times New Roman"/>
      <w:b/>
      <w:bCs/>
      <w:lang w:val="en-GB" w:eastAsia="en-US"/>
    </w:rPr>
  </w:style>
  <w:style w:type="paragraph" w:styleId="Date">
    <w:name w:val="Date"/>
    <w:basedOn w:val="Normal"/>
    <w:next w:val="Normal"/>
    <w:link w:val="DateChar"/>
    <w:rsid w:val="00310D0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10D0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10D0B"/>
    <w:rPr>
      <w:rFonts w:ascii="Tahoma" w:hAnsi="Tahoma" w:cs="Tahoma"/>
      <w:shd w:val="clear" w:color="auto" w:fill="000080"/>
      <w:lang w:val="en-GB" w:eastAsia="en-US"/>
    </w:rPr>
  </w:style>
  <w:style w:type="paragraph" w:styleId="E-mailSignature">
    <w:name w:val="E-mail Signature"/>
    <w:basedOn w:val="Normal"/>
    <w:link w:val="E-mailSignatureChar"/>
    <w:rsid w:val="00310D0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10D0B"/>
    <w:rPr>
      <w:rFonts w:ascii="Times New Roman" w:eastAsia="Times New Roman" w:hAnsi="Times New Roman"/>
      <w:lang w:val="en-GB" w:eastAsia="en-GB"/>
    </w:rPr>
  </w:style>
  <w:style w:type="paragraph" w:styleId="EndnoteText">
    <w:name w:val="endnote text"/>
    <w:basedOn w:val="Normal"/>
    <w:link w:val="EndnoteTextChar"/>
    <w:rsid w:val="00310D0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10D0B"/>
    <w:rPr>
      <w:rFonts w:ascii="Times New Roman" w:eastAsia="Times New Roman" w:hAnsi="Times New Roman"/>
      <w:lang w:val="en-GB" w:eastAsia="en-GB"/>
    </w:rPr>
  </w:style>
  <w:style w:type="paragraph" w:styleId="EnvelopeAddress">
    <w:name w:val="envelope address"/>
    <w:basedOn w:val="Normal"/>
    <w:rsid w:val="00310D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10D0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10D0B"/>
    <w:rPr>
      <w:rFonts w:ascii="Times New Roman" w:hAnsi="Times New Roman"/>
      <w:sz w:val="16"/>
      <w:lang w:val="en-GB" w:eastAsia="en-US"/>
    </w:rPr>
  </w:style>
  <w:style w:type="paragraph" w:styleId="HTMLAddress">
    <w:name w:val="HTML Address"/>
    <w:basedOn w:val="Normal"/>
    <w:link w:val="HTMLAddressChar"/>
    <w:rsid w:val="00310D0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10D0B"/>
    <w:rPr>
      <w:rFonts w:ascii="Times New Roman" w:eastAsia="Times New Roman" w:hAnsi="Times New Roman"/>
      <w:i/>
      <w:iCs/>
      <w:lang w:val="en-GB" w:eastAsia="en-GB"/>
    </w:rPr>
  </w:style>
  <w:style w:type="paragraph" w:styleId="HTMLPreformatted">
    <w:name w:val="HTML Preformatted"/>
    <w:basedOn w:val="Normal"/>
    <w:link w:val="HTMLPreformattedChar"/>
    <w:rsid w:val="00310D0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10D0B"/>
    <w:rPr>
      <w:rFonts w:ascii="Consolas" w:eastAsia="Times New Roman" w:hAnsi="Consolas"/>
      <w:lang w:val="en-GB" w:eastAsia="en-GB"/>
    </w:rPr>
  </w:style>
  <w:style w:type="paragraph" w:styleId="Index3">
    <w:name w:val="index 3"/>
    <w:basedOn w:val="Normal"/>
    <w:next w:val="Normal"/>
    <w:rsid w:val="00310D0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10D0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10D0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10D0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10D0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10D0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10D0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10D0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10D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10D0B"/>
    <w:rPr>
      <w:rFonts w:ascii="Times New Roman" w:eastAsia="Times New Roman" w:hAnsi="Times New Roman"/>
      <w:i/>
      <w:iCs/>
      <w:color w:val="4F81BD" w:themeColor="accent1"/>
      <w:lang w:val="en-GB" w:eastAsia="en-GB"/>
    </w:rPr>
  </w:style>
  <w:style w:type="paragraph" w:styleId="ListContinue">
    <w:name w:val="List Continue"/>
    <w:basedOn w:val="Normal"/>
    <w:rsid w:val="00310D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10D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10D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10D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10D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10D0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10D0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10D0B"/>
    <w:pPr>
      <w:numPr>
        <w:numId w:val="1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10D0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10D0B"/>
    <w:rPr>
      <w:rFonts w:ascii="Consolas" w:eastAsia="Times New Roman" w:hAnsi="Consolas"/>
      <w:lang w:val="en-GB" w:eastAsia="en-US"/>
    </w:rPr>
  </w:style>
  <w:style w:type="paragraph" w:styleId="MessageHeader">
    <w:name w:val="Message Header"/>
    <w:basedOn w:val="Normal"/>
    <w:link w:val="MessageHeaderChar"/>
    <w:rsid w:val="00310D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10D0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0D0B"/>
    <w:rPr>
      <w:rFonts w:ascii="Times New Roman" w:eastAsia="Times New Roman" w:hAnsi="Times New Roman"/>
      <w:lang w:val="en-GB" w:eastAsia="en-US"/>
    </w:rPr>
  </w:style>
  <w:style w:type="paragraph" w:styleId="NormalIndent">
    <w:name w:val="Normal Indent"/>
    <w:basedOn w:val="Normal"/>
    <w:rsid w:val="00310D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10D0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10D0B"/>
    <w:rPr>
      <w:rFonts w:ascii="Times New Roman" w:eastAsia="Times New Roman" w:hAnsi="Times New Roman"/>
      <w:lang w:val="en-GB" w:eastAsia="en-GB"/>
    </w:rPr>
  </w:style>
  <w:style w:type="paragraph" w:styleId="PlainText">
    <w:name w:val="Plain Text"/>
    <w:basedOn w:val="Normal"/>
    <w:link w:val="PlainTextChar"/>
    <w:rsid w:val="00310D0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10D0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10D0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10D0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10D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10D0B"/>
    <w:rPr>
      <w:rFonts w:ascii="Times New Roman" w:eastAsia="Times New Roman" w:hAnsi="Times New Roman"/>
      <w:lang w:val="en-GB" w:eastAsia="en-GB"/>
    </w:rPr>
  </w:style>
  <w:style w:type="paragraph" w:styleId="Signature">
    <w:name w:val="Signature"/>
    <w:basedOn w:val="Normal"/>
    <w:link w:val="SignatureChar"/>
    <w:rsid w:val="00310D0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10D0B"/>
    <w:rPr>
      <w:rFonts w:ascii="Times New Roman" w:eastAsia="Times New Roman" w:hAnsi="Times New Roman"/>
      <w:lang w:val="en-GB" w:eastAsia="en-GB"/>
    </w:rPr>
  </w:style>
  <w:style w:type="paragraph" w:styleId="Subtitle">
    <w:name w:val="Subtitle"/>
    <w:basedOn w:val="Normal"/>
    <w:next w:val="Normal"/>
    <w:link w:val="SubtitleChar"/>
    <w:qFormat/>
    <w:rsid w:val="00310D0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0D0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10D0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10D0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10D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0D0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10D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45C7C-CDF5-4065-B2B4-E002537E0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8093</Words>
  <Characters>46134</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1900-12-31T16:00:00Z</cp:lastPrinted>
  <dcterms:created xsi:type="dcterms:W3CDTF">2024-11-22T16:34:00Z</dcterms:created>
  <dcterms:modified xsi:type="dcterms:W3CDTF">2024-11-22T16:34:00Z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(3)KtgspT9Gwj2iVIiCe0obpNpWEFemfFbdOouQlxOrKWELAeyUdbcHVPgwslWcv/y48SsNyyk8
duuIyn+DJkruVtpqQnXFyz0cIQTNMN12wchDEVVoAkqxoft0JUa0vqcOat4CJ7/x22ZIq6ct
2Ba2qrbNubjm9pu1b/AUldMk9VlvIcKGy5QK2HMw6Dmv8OI/kpx6d2H/JDLhyG0tQOe2cVgB
xUnYWIaA6FY2lVAJAn</vt:lpwstr>
  </property>
  <property fmtid="{D5CDD505-2E9C-101B-9397-08002B2CF9AE}" pid="22" name="_2015_ms_pID_7253431">
    <vt:lpwstr>ULqsnqbmYNZ4qC5ZH4msp88Ytl+hDnsEeFHGKl8YlAPC7ngsqGgd8z
U5n1S5H3RNEH0oB2s+kgEaJv3wHSDWHlHL+gJy3GkHAv/domuLTowTx0EG6FvkOXqh6ed2HP
016hsKq47A7sODXEdepjdXF+zarzg6dHHCDyv2CbPtYzqvCpzFXDOmwoH4Tb+MAfTegboF/u
sNy3MLkBUxRwZdXXGFOvcFObL916L1T1Zv9Y</vt:lpwstr>
  </property>
  <property fmtid="{D5CDD505-2E9C-101B-9397-08002B2CF9AE}" pid="23" name="_2015_ms_pID_7253432">
    <vt:lpwstr>hBdD8i0VUHoJwjWqEoM7ZHqHOH7LLJvYoxDk
t2jSCwnNLGG/Ytn2tf11shQ+zOTVMUl89hFoQpFm2ttlhoxpYRA=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{KtgspT9Gwj2iVIiCe0obpNpWEFemfF}</vt:lpwstr>
  </property>
</Properties>
</file>